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B494C" w14:textId="5478C531" w:rsidR="002A1D39" w:rsidRPr="00836693" w:rsidRDefault="002A1D39" w:rsidP="00870B2B">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Pr>
          <w:rFonts w:cs="Arial"/>
          <w:b/>
          <w:sz w:val="24"/>
          <w:szCs w:val="24"/>
          <w:lang w:eastAsia="zh-CN"/>
        </w:rPr>
        <w:t>9</w:t>
      </w:r>
      <w:r w:rsidR="005622FC">
        <w:rPr>
          <w:rFonts w:cs="Arial"/>
          <w:b/>
          <w:sz w:val="24"/>
          <w:szCs w:val="24"/>
          <w:lang w:eastAsia="zh-CN"/>
        </w:rPr>
        <w:t>5</w:t>
      </w:r>
      <w:r w:rsidR="00ED692D">
        <w:rPr>
          <w:rFonts w:cs="Arial"/>
          <w:b/>
          <w:sz w:val="24"/>
          <w:szCs w:val="24"/>
          <w:lang w:eastAsia="zh-CN"/>
        </w:rPr>
        <w:t>-e</w:t>
      </w:r>
      <w:r w:rsidRPr="00836693">
        <w:rPr>
          <w:b/>
          <w:i/>
          <w:noProof/>
          <w:sz w:val="28"/>
        </w:rPr>
        <w:tab/>
      </w:r>
      <w:r w:rsidRPr="00DE0C91">
        <w:rPr>
          <w:b/>
          <w:noProof/>
          <w:color w:val="000000"/>
          <w:sz w:val="24"/>
          <w:lang w:eastAsia="zh-CN"/>
        </w:rPr>
        <w:t>R4-</w:t>
      </w:r>
      <w:r>
        <w:rPr>
          <w:b/>
          <w:noProof/>
          <w:color w:val="000000"/>
          <w:sz w:val="24"/>
          <w:lang w:eastAsia="zh-CN"/>
        </w:rPr>
        <w:t>200</w:t>
      </w:r>
      <w:r w:rsidR="001329E7">
        <w:rPr>
          <w:b/>
          <w:noProof/>
          <w:color w:val="000000"/>
          <w:sz w:val="24"/>
          <w:lang w:eastAsia="zh-CN"/>
        </w:rPr>
        <w:t>7270</w:t>
      </w:r>
    </w:p>
    <w:p w14:paraId="3147A5D4" w14:textId="58570E32" w:rsidR="002A1D39" w:rsidRPr="007B5C0F" w:rsidRDefault="00BA22CF" w:rsidP="00870B2B">
      <w:pPr>
        <w:pStyle w:val="a3"/>
        <w:jc w:val="both"/>
        <w:rPr>
          <w:rFonts w:cs="Arial"/>
          <w:b/>
          <w:sz w:val="24"/>
          <w:szCs w:val="24"/>
        </w:rPr>
      </w:pPr>
      <w:r w:rsidRPr="00BA22CF">
        <w:rPr>
          <w:rFonts w:eastAsia="宋体"/>
          <w:b/>
          <w:sz w:val="24"/>
          <w:szCs w:val="24"/>
          <w:lang w:eastAsia="zh-CN"/>
        </w:rPr>
        <w:t>Electronic Meeting, 25 May – 5 June, 2020</w:t>
      </w:r>
    </w:p>
    <w:p w14:paraId="24B178DB" w14:textId="77777777" w:rsidR="002A1D39" w:rsidRPr="00C96D46" w:rsidRDefault="002A1D39" w:rsidP="00870B2B">
      <w:pPr>
        <w:pStyle w:val="a3"/>
        <w:tabs>
          <w:tab w:val="right" w:pos="9781"/>
          <w:tab w:val="right" w:pos="13323"/>
        </w:tabs>
        <w:jc w:val="both"/>
        <w:outlineLvl w:val="0"/>
        <w:rPr>
          <w:rFonts w:eastAsia="宋体"/>
          <w:sz w:val="24"/>
          <w:lang w:eastAsia="zh-CN"/>
        </w:rPr>
      </w:pPr>
    </w:p>
    <w:p w14:paraId="47761DEF" w14:textId="77777777" w:rsidR="002A1D39" w:rsidRPr="00C96D46" w:rsidRDefault="002A1D39" w:rsidP="00870B2B">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9673264" w14:textId="19F2CBEF" w:rsidR="002A1D39" w:rsidRPr="00C96D46" w:rsidRDefault="002A1D39" w:rsidP="00870B2B">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622FC" w:rsidRPr="005622FC">
        <w:rPr>
          <w:rFonts w:ascii="Arial" w:hAnsi="Arial" w:cs="Arial"/>
          <w:sz w:val="22"/>
        </w:rPr>
        <w:t>Discussion on demod requirement impact of UE power saving</w:t>
      </w:r>
    </w:p>
    <w:p w14:paraId="2704F4A1" w14:textId="77777777" w:rsidR="002A1D39" w:rsidRPr="00C96D46" w:rsidRDefault="002A1D39" w:rsidP="00870B2B">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67414" w:rsidRPr="00067414">
        <w:rPr>
          <w:rFonts w:ascii="Arial" w:hAnsi="Arial" w:cs="Arial"/>
          <w:sz w:val="22"/>
          <w:lang w:val="en-US"/>
        </w:rPr>
        <w:t>6.</w:t>
      </w:r>
      <w:r w:rsidR="00204826">
        <w:rPr>
          <w:rFonts w:ascii="Arial" w:hAnsi="Arial" w:cs="Arial"/>
          <w:sz w:val="22"/>
          <w:lang w:val="en-US"/>
        </w:rPr>
        <w:t>7.3</w:t>
      </w:r>
    </w:p>
    <w:p w14:paraId="04299737" w14:textId="77777777" w:rsidR="002A1D39" w:rsidRPr="00C96D46" w:rsidRDefault="002A1D39" w:rsidP="00870B2B">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14:paraId="4A9ABA79" w14:textId="77777777" w:rsidR="002A1D39" w:rsidRPr="00C96D46" w:rsidRDefault="002A1D39" w:rsidP="00870B2B">
      <w:pPr>
        <w:pStyle w:val="1"/>
        <w:jc w:val="both"/>
        <w:rPr>
          <w:rFonts w:eastAsia="宋体"/>
          <w:lang w:eastAsia="zh-CN"/>
        </w:rPr>
      </w:pPr>
      <w:r w:rsidRPr="00C96D46">
        <w:rPr>
          <w:rFonts w:eastAsia="宋体" w:hint="eastAsia"/>
          <w:lang w:eastAsia="zh-CN"/>
        </w:rPr>
        <w:t>Introduction</w:t>
      </w:r>
    </w:p>
    <w:p w14:paraId="2E88C45A" w14:textId="77777777" w:rsidR="00AC6350" w:rsidRDefault="00AC6350" w:rsidP="000853E5">
      <w:pPr>
        <w:spacing w:after="0"/>
        <w:rPr>
          <w:rFonts w:eastAsiaTheme="minorEastAsia"/>
          <w:lang w:eastAsia="zh-CN"/>
        </w:rPr>
      </w:pPr>
    </w:p>
    <w:p w14:paraId="05A2938F" w14:textId="67D9C130" w:rsidR="002A7219" w:rsidRPr="002A7219" w:rsidRDefault="000961A8" w:rsidP="002A7219">
      <w:pPr>
        <w:spacing w:after="0"/>
        <w:rPr>
          <w:rFonts w:eastAsiaTheme="minorEastAsia"/>
          <w:lang w:eastAsia="zh-CN"/>
        </w:rPr>
      </w:pPr>
      <w:r>
        <w:rPr>
          <w:rFonts w:eastAsiaTheme="minorEastAsia" w:hint="eastAsia"/>
          <w:lang w:eastAsia="zh-CN"/>
        </w:rPr>
        <w:t>In RAN</w:t>
      </w:r>
      <w:r w:rsidR="00543BC4">
        <w:rPr>
          <w:rFonts w:eastAsiaTheme="minorEastAsia"/>
          <w:lang w:eastAsia="zh-CN"/>
        </w:rPr>
        <w:t>4</w:t>
      </w:r>
      <w:r>
        <w:rPr>
          <w:rFonts w:eastAsiaTheme="minorEastAsia" w:hint="eastAsia"/>
          <w:lang w:eastAsia="zh-CN"/>
        </w:rPr>
        <w:t xml:space="preserve"> #9</w:t>
      </w:r>
      <w:r w:rsidR="001329E7">
        <w:rPr>
          <w:rFonts w:eastAsiaTheme="minorEastAsia"/>
          <w:lang w:eastAsia="zh-CN"/>
        </w:rPr>
        <w:t>4</w:t>
      </w:r>
      <w:r w:rsidR="0093105C">
        <w:rPr>
          <w:rFonts w:eastAsiaTheme="minorEastAsia"/>
          <w:lang w:eastAsia="zh-CN"/>
        </w:rPr>
        <w:t>e-</w:t>
      </w:r>
      <w:r>
        <w:rPr>
          <w:rFonts w:eastAsiaTheme="minorEastAsia" w:hint="eastAsia"/>
          <w:lang w:eastAsia="zh-CN"/>
        </w:rPr>
        <w:t xml:space="preserve">bis, </w:t>
      </w:r>
      <w:r w:rsidR="002A7219">
        <w:rPr>
          <w:rFonts w:eastAsiaTheme="minorEastAsia"/>
          <w:lang w:eastAsia="zh-CN"/>
        </w:rPr>
        <w:t xml:space="preserve">a WF on performance requirements of UE power saving was agreed </w:t>
      </w:r>
      <w:r w:rsidR="00543BC4">
        <w:rPr>
          <w:rFonts w:eastAsiaTheme="minorEastAsia"/>
          <w:lang w:eastAsia="zh-CN"/>
        </w:rPr>
        <w:t>[</w:t>
      </w:r>
      <w:r w:rsidR="0093105C">
        <w:rPr>
          <w:rFonts w:eastAsiaTheme="minorEastAsia"/>
          <w:lang w:eastAsia="zh-CN"/>
        </w:rPr>
        <w:t>1</w:t>
      </w:r>
      <w:r w:rsidR="00543BC4">
        <w:rPr>
          <w:rFonts w:eastAsiaTheme="minorEastAsia"/>
          <w:lang w:eastAsia="zh-CN"/>
        </w:rPr>
        <w:t>]</w:t>
      </w:r>
      <w:r w:rsidR="00A05484">
        <w:rPr>
          <w:rFonts w:eastAsiaTheme="minorEastAsia"/>
          <w:lang w:eastAsia="zh-CN"/>
        </w:rPr>
        <w:t>.</w:t>
      </w:r>
      <w:r w:rsidR="00CF4F26">
        <w:rPr>
          <w:rFonts w:eastAsiaTheme="minorEastAsia"/>
          <w:lang w:eastAsia="zh-CN"/>
        </w:rPr>
        <w:t xml:space="preserve"> The identified issues are: </w:t>
      </w:r>
    </w:p>
    <w:p w14:paraId="4021B6C8" w14:textId="1EDFA23B" w:rsidR="002A7219" w:rsidRPr="00AE7905" w:rsidRDefault="002A7219" w:rsidP="002A7219">
      <w:pPr>
        <w:numPr>
          <w:ilvl w:val="0"/>
          <w:numId w:val="2"/>
        </w:numPr>
        <w:suppressAutoHyphens/>
        <w:autoSpaceDN/>
        <w:adjustRightInd/>
        <w:spacing w:after="120"/>
        <w:contextualSpacing/>
        <w:textAlignment w:val="auto"/>
        <w:rPr>
          <w:i/>
          <w:color w:val="000000"/>
          <w:lang w:val="en-US"/>
        </w:rPr>
      </w:pPr>
      <w:r w:rsidRPr="002A7219">
        <w:rPr>
          <w:i/>
          <w:color w:val="000000"/>
        </w:rPr>
        <w:t>To decide in RAN4#95 meeting on whether to define a joint test case for PDCCH-WUS in DRX OFF and PDCCH in DRX ON.</w:t>
      </w:r>
    </w:p>
    <w:p w14:paraId="686DE2DB" w14:textId="4119EC23" w:rsidR="002A7219" w:rsidRPr="002A7219" w:rsidRDefault="002A7219" w:rsidP="002A7219">
      <w:pPr>
        <w:numPr>
          <w:ilvl w:val="1"/>
          <w:numId w:val="2"/>
        </w:numPr>
        <w:suppressAutoHyphens/>
        <w:autoSpaceDN/>
        <w:adjustRightInd/>
        <w:spacing w:after="120"/>
        <w:contextualSpacing/>
        <w:textAlignment w:val="auto"/>
        <w:rPr>
          <w:i/>
          <w:color w:val="000000"/>
          <w:lang w:val="en-US"/>
        </w:rPr>
      </w:pPr>
      <w:r w:rsidRPr="002A7219">
        <w:rPr>
          <w:i/>
          <w:color w:val="000000"/>
        </w:rPr>
        <w:t>Option 1: To define a joint test case for PDCCH-WUS in DRX OFF and PDCCH in DRX ON.</w:t>
      </w:r>
    </w:p>
    <w:p w14:paraId="76482CD5" w14:textId="30B52E21" w:rsidR="002A7219" w:rsidRPr="00AE7905" w:rsidRDefault="002A7219" w:rsidP="002A7219">
      <w:pPr>
        <w:numPr>
          <w:ilvl w:val="1"/>
          <w:numId w:val="2"/>
        </w:numPr>
        <w:suppressAutoHyphens/>
        <w:autoSpaceDN/>
        <w:adjustRightInd/>
        <w:spacing w:after="120"/>
        <w:contextualSpacing/>
        <w:textAlignment w:val="auto"/>
        <w:rPr>
          <w:i/>
          <w:color w:val="000000"/>
          <w:lang w:val="en-US"/>
        </w:rPr>
      </w:pPr>
      <w:r w:rsidRPr="002A7219">
        <w:rPr>
          <w:i/>
          <w:color w:val="000000"/>
        </w:rPr>
        <w:t>Option 2: No new requirements are needed.</w:t>
      </w:r>
    </w:p>
    <w:p w14:paraId="431E6724" w14:textId="77777777" w:rsidR="00353F9F" w:rsidRPr="002A7219" w:rsidRDefault="00FB59DA" w:rsidP="002A7219">
      <w:pPr>
        <w:numPr>
          <w:ilvl w:val="0"/>
          <w:numId w:val="2"/>
        </w:numPr>
        <w:tabs>
          <w:tab w:val="num" w:pos="720"/>
        </w:tabs>
        <w:suppressAutoHyphens/>
        <w:autoSpaceDN/>
        <w:adjustRightInd/>
        <w:spacing w:after="120"/>
        <w:contextualSpacing/>
        <w:textAlignment w:val="auto"/>
        <w:rPr>
          <w:i/>
          <w:color w:val="000000"/>
        </w:rPr>
      </w:pPr>
      <w:r w:rsidRPr="002A7219">
        <w:rPr>
          <w:i/>
          <w:color w:val="000000"/>
        </w:rPr>
        <w:t>Applicability of 4Rx demodulation performance for UEs with max MIMO layer adaption.</w:t>
      </w:r>
    </w:p>
    <w:p w14:paraId="0067A952" w14:textId="77777777" w:rsidR="00353F9F" w:rsidRPr="002A7219" w:rsidRDefault="00FB59DA" w:rsidP="002A7219">
      <w:pPr>
        <w:numPr>
          <w:ilvl w:val="1"/>
          <w:numId w:val="2"/>
        </w:numPr>
        <w:suppressAutoHyphens/>
        <w:autoSpaceDN/>
        <w:adjustRightInd/>
        <w:spacing w:after="120"/>
        <w:contextualSpacing/>
        <w:textAlignment w:val="auto"/>
        <w:rPr>
          <w:i/>
          <w:color w:val="000000"/>
        </w:rPr>
      </w:pPr>
      <w:r w:rsidRPr="002A7219">
        <w:rPr>
          <w:i/>
          <w:color w:val="000000"/>
        </w:rPr>
        <w:t>Option 2: Set the max_MIMO_layer_num =4 in the all related test cases applied for 4Rx-mandated bands</w:t>
      </w:r>
    </w:p>
    <w:p w14:paraId="1ACD2644" w14:textId="1CF0F82B" w:rsidR="00353F9F" w:rsidRPr="002A7219" w:rsidRDefault="00FB59DA" w:rsidP="002A7219">
      <w:pPr>
        <w:numPr>
          <w:ilvl w:val="1"/>
          <w:numId w:val="2"/>
        </w:numPr>
        <w:suppressAutoHyphens/>
        <w:autoSpaceDN/>
        <w:adjustRightInd/>
        <w:spacing w:after="120"/>
        <w:contextualSpacing/>
        <w:textAlignment w:val="auto"/>
        <w:rPr>
          <w:i/>
          <w:color w:val="000000"/>
        </w:rPr>
      </w:pPr>
      <w:r w:rsidRPr="002A7219">
        <w:rPr>
          <w:i/>
          <w:color w:val="000000"/>
        </w:rPr>
        <w:t xml:space="preserve">Option 3: Do not define any demodulation requirements for max MIMO layer adaptation feature for power saving. No any clarification or configuration is needed in the specification for the existing demodulation requirements. Clarify the UE behavior in RAN2 specification for the IE configuration on max MIMO layer. </w:t>
      </w:r>
    </w:p>
    <w:p w14:paraId="4B41B1F4" w14:textId="723AC954" w:rsidR="00353F9F" w:rsidRPr="002A7219" w:rsidRDefault="00FB59DA" w:rsidP="002A7219">
      <w:pPr>
        <w:numPr>
          <w:ilvl w:val="1"/>
          <w:numId w:val="2"/>
        </w:numPr>
        <w:suppressAutoHyphens/>
        <w:autoSpaceDN/>
        <w:adjustRightInd/>
        <w:spacing w:after="120"/>
        <w:contextualSpacing/>
        <w:textAlignment w:val="auto"/>
        <w:rPr>
          <w:i/>
          <w:color w:val="000000"/>
        </w:rPr>
      </w:pPr>
      <w:r w:rsidRPr="002A7219">
        <w:rPr>
          <w:i/>
          <w:color w:val="000000"/>
        </w:rPr>
        <w:t xml:space="preserve">Option 4: Set the max_MIMO_layer_num =4 in the all related test cases applied for 4Rx-mandated bands, and further clarify that UE is expected to meet at least 2Rx demod requirements when max_MIMO_layer_num = 2, and no additional test case </w:t>
      </w:r>
      <w:r w:rsidR="002A7219">
        <w:rPr>
          <w:i/>
          <w:color w:val="000000"/>
        </w:rPr>
        <w:t xml:space="preserve">for this is added in R16. </w:t>
      </w:r>
    </w:p>
    <w:p w14:paraId="7D7A447A" w14:textId="52D35FF6" w:rsidR="002A7219" w:rsidRPr="00511D24" w:rsidRDefault="002A7219" w:rsidP="00511D24">
      <w:pPr>
        <w:numPr>
          <w:ilvl w:val="0"/>
          <w:numId w:val="2"/>
        </w:numPr>
        <w:suppressAutoHyphens/>
        <w:autoSpaceDN/>
        <w:adjustRightInd/>
        <w:spacing w:after="120"/>
        <w:contextualSpacing/>
        <w:textAlignment w:val="auto"/>
        <w:rPr>
          <w:i/>
          <w:color w:val="000000"/>
        </w:rPr>
      </w:pPr>
      <w:r w:rsidRPr="00511D24">
        <w:rPr>
          <w:i/>
          <w:color w:val="000000"/>
        </w:rPr>
        <w:t>Observation:</w:t>
      </w:r>
      <w:r w:rsidR="00511D24">
        <w:rPr>
          <w:i/>
          <w:color w:val="000000"/>
        </w:rPr>
        <w:t xml:space="preserve"> </w:t>
      </w:r>
      <w:r w:rsidRPr="00511D24">
        <w:rPr>
          <w:i/>
          <w:color w:val="000000"/>
        </w:rPr>
        <w:t>Test cases applied for 4Rx-mandated bands are applicable to scenarios with no maxMIMO-Layers-r16 or maxMIMO-Layers-r16=4 configured.</w:t>
      </w:r>
    </w:p>
    <w:p w14:paraId="73EE6C03" w14:textId="77777777" w:rsidR="002A7219" w:rsidRPr="002A7219" w:rsidRDefault="002A7219" w:rsidP="00511D24">
      <w:pPr>
        <w:numPr>
          <w:ilvl w:val="0"/>
          <w:numId w:val="2"/>
        </w:numPr>
        <w:suppressAutoHyphens/>
        <w:autoSpaceDN/>
        <w:adjustRightInd/>
        <w:spacing w:after="120"/>
        <w:contextualSpacing/>
        <w:textAlignment w:val="auto"/>
        <w:rPr>
          <w:i/>
          <w:color w:val="000000"/>
        </w:rPr>
      </w:pPr>
      <w:r w:rsidRPr="002A7219">
        <w:rPr>
          <w:i/>
          <w:color w:val="000000"/>
        </w:rPr>
        <w:t>Decide in RAN4#95 on how to handle the clarification on applicability.</w:t>
      </w:r>
    </w:p>
    <w:p w14:paraId="4AE275DB" w14:textId="77777777" w:rsidR="00CF4F26" w:rsidRDefault="00FB59DA" w:rsidP="00CF4F26">
      <w:pPr>
        <w:numPr>
          <w:ilvl w:val="0"/>
          <w:numId w:val="2"/>
        </w:numPr>
        <w:suppressAutoHyphens/>
        <w:autoSpaceDN/>
        <w:adjustRightInd/>
        <w:spacing w:after="120"/>
        <w:contextualSpacing/>
        <w:textAlignment w:val="auto"/>
        <w:rPr>
          <w:i/>
          <w:color w:val="000000"/>
        </w:rPr>
      </w:pPr>
      <w:r w:rsidRPr="00CF4F26">
        <w:rPr>
          <w:i/>
          <w:color w:val="000000"/>
        </w:rPr>
        <w:t xml:space="preserve">Whether to introduce a test case to ensure that the performance loss of UE is acceptable under fallback mode. </w:t>
      </w:r>
    </w:p>
    <w:p w14:paraId="4250F53A" w14:textId="6CD03C48" w:rsidR="00CF4F26" w:rsidRPr="00CF4F26" w:rsidRDefault="00CF4F26" w:rsidP="00CF4F26">
      <w:pPr>
        <w:numPr>
          <w:ilvl w:val="1"/>
          <w:numId w:val="2"/>
        </w:numPr>
        <w:suppressAutoHyphens/>
        <w:autoSpaceDN/>
        <w:adjustRightInd/>
        <w:spacing w:after="120"/>
        <w:contextualSpacing/>
        <w:textAlignment w:val="auto"/>
        <w:rPr>
          <w:i/>
          <w:color w:val="000000"/>
        </w:rPr>
      </w:pPr>
      <w:r w:rsidRPr="00CF4F26">
        <w:rPr>
          <w:i/>
          <w:color w:val="000000"/>
        </w:rPr>
        <w:t>To be decided in RAN4#95-e meeting.</w:t>
      </w:r>
    </w:p>
    <w:p w14:paraId="44AE3010" w14:textId="77777777" w:rsidR="002A1D39" w:rsidRDefault="002A1D39" w:rsidP="00870B2B">
      <w:pPr>
        <w:overflowPunct/>
        <w:autoSpaceDE/>
        <w:autoSpaceDN/>
        <w:adjustRightInd/>
        <w:jc w:val="both"/>
        <w:textAlignment w:val="auto"/>
        <w:rPr>
          <w:rFonts w:eastAsia="宋体"/>
          <w:lang w:eastAsia="zh-CN"/>
        </w:rPr>
      </w:pPr>
      <w:r>
        <w:rPr>
          <w:rFonts w:eastAsia="宋体"/>
          <w:lang w:eastAsia="zh-CN"/>
        </w:rPr>
        <w:t xml:space="preserve">This contribution provides our </w:t>
      </w:r>
      <w:r w:rsidR="00EB03E7">
        <w:rPr>
          <w:rFonts w:eastAsia="宋体"/>
          <w:lang w:eastAsia="zh-CN"/>
        </w:rPr>
        <w:t xml:space="preserve">views on </w:t>
      </w:r>
      <w:r w:rsidR="00032CB9">
        <w:rPr>
          <w:rFonts w:eastAsia="宋体"/>
          <w:lang w:eastAsia="zh-CN"/>
        </w:rPr>
        <w:t>related demod requirement impact</w:t>
      </w:r>
      <w:r w:rsidR="001E549B">
        <w:rPr>
          <w:rFonts w:eastAsia="宋体"/>
          <w:lang w:eastAsia="zh-CN"/>
        </w:rPr>
        <w:t xml:space="preserve"> due to MIMO layer adaptation</w:t>
      </w:r>
      <w:r>
        <w:rPr>
          <w:rFonts w:eastAsia="宋体"/>
          <w:lang w:eastAsia="zh-CN"/>
        </w:rPr>
        <w:t>.</w:t>
      </w:r>
    </w:p>
    <w:p w14:paraId="6976A8FB" w14:textId="77777777" w:rsidR="007957E4" w:rsidRPr="007957E4" w:rsidRDefault="002A1D39" w:rsidP="00870B2B">
      <w:pPr>
        <w:pStyle w:val="1"/>
        <w:jc w:val="both"/>
        <w:rPr>
          <w:rFonts w:eastAsia="宋体"/>
          <w:lang w:eastAsia="zh-CN"/>
        </w:rPr>
      </w:pPr>
      <w:r w:rsidRPr="00C96D46">
        <w:rPr>
          <w:rFonts w:eastAsia="宋体"/>
          <w:lang w:eastAsia="zh-CN"/>
        </w:rPr>
        <w:t>Discussion</w:t>
      </w:r>
    </w:p>
    <w:p w14:paraId="083D96DB" w14:textId="5B1E2119" w:rsidR="00711DE5" w:rsidRDefault="00F73551" w:rsidP="00870B2B">
      <w:pPr>
        <w:pStyle w:val="2"/>
        <w:tabs>
          <w:tab w:val="clear" w:pos="576"/>
          <w:tab w:val="num" w:pos="567"/>
        </w:tabs>
        <w:spacing w:after="240"/>
        <w:ind w:left="567" w:hanging="567"/>
        <w:jc w:val="both"/>
        <w:rPr>
          <w:lang w:eastAsia="zh-CN"/>
        </w:rPr>
      </w:pPr>
      <w:r>
        <w:rPr>
          <w:lang w:eastAsia="zh-CN"/>
        </w:rPr>
        <w:t xml:space="preserve">On </w:t>
      </w:r>
      <w:r w:rsidR="00EB1D5F">
        <w:rPr>
          <w:lang w:eastAsia="zh-CN"/>
        </w:rPr>
        <w:t xml:space="preserve">whether joint test case </w:t>
      </w:r>
      <w:r w:rsidR="006D63AE">
        <w:rPr>
          <w:lang w:eastAsia="zh-CN"/>
        </w:rPr>
        <w:t xml:space="preserve">for PDCCH-WUS and PDCCH </w:t>
      </w:r>
      <w:r w:rsidR="00EB1D5F">
        <w:rPr>
          <w:lang w:eastAsia="zh-CN"/>
        </w:rPr>
        <w:t>is needed</w:t>
      </w:r>
    </w:p>
    <w:p w14:paraId="17C88E6A" w14:textId="30C7E607" w:rsidR="00445DF7" w:rsidRDefault="004B7D73" w:rsidP="00870B2B">
      <w:pPr>
        <w:jc w:val="both"/>
        <w:rPr>
          <w:rFonts w:eastAsia="宋体"/>
          <w:lang w:eastAsia="zh-CN"/>
        </w:rPr>
      </w:pPr>
      <w:r>
        <w:rPr>
          <w:rFonts w:eastAsia="宋体" w:hint="eastAsia"/>
          <w:lang w:eastAsia="zh-CN"/>
        </w:rPr>
        <w:t>In last meeting, there were</w:t>
      </w:r>
      <w:r w:rsidR="00445DF7">
        <w:rPr>
          <w:rFonts w:eastAsia="宋体" w:hint="eastAsia"/>
          <w:lang w:eastAsia="zh-CN"/>
        </w:rPr>
        <w:t xml:space="preserve"> discussion</w:t>
      </w:r>
      <w:r>
        <w:rPr>
          <w:rFonts w:eastAsia="宋体"/>
          <w:lang w:eastAsia="zh-CN"/>
        </w:rPr>
        <w:t>s</w:t>
      </w:r>
      <w:r w:rsidR="00445DF7">
        <w:rPr>
          <w:rFonts w:eastAsia="宋体" w:hint="eastAsia"/>
          <w:lang w:eastAsia="zh-CN"/>
        </w:rPr>
        <w:t xml:space="preserve"> on </w:t>
      </w:r>
      <w:r w:rsidR="00445DF7">
        <w:rPr>
          <w:rFonts w:eastAsia="宋体"/>
          <w:lang w:eastAsia="zh-CN"/>
        </w:rPr>
        <w:t>whether test</w:t>
      </w:r>
      <w:r w:rsidR="00DD4C5F">
        <w:rPr>
          <w:rFonts w:eastAsia="宋体"/>
          <w:lang w:eastAsia="zh-CN"/>
        </w:rPr>
        <w:t xml:space="preserve"> cases is needed for PDCCH-WUS, i.e. DCI 2-6 or DCP. Based on definition of its format, content and aggregation level, </w:t>
      </w:r>
      <w:r w:rsidR="00E6694D">
        <w:rPr>
          <w:rFonts w:eastAsia="宋体"/>
          <w:lang w:eastAsia="zh-CN"/>
        </w:rPr>
        <w:t>PDCCH-WUS seems</w:t>
      </w:r>
      <w:r w:rsidR="00DD4C5F">
        <w:rPr>
          <w:rFonts w:eastAsia="宋体"/>
          <w:lang w:eastAsia="zh-CN"/>
        </w:rPr>
        <w:t xml:space="preserve"> </w:t>
      </w:r>
      <w:r w:rsidR="00E6694D">
        <w:rPr>
          <w:rFonts w:eastAsia="宋体"/>
          <w:lang w:eastAsia="zh-CN"/>
        </w:rPr>
        <w:t>to be</w:t>
      </w:r>
      <w:r w:rsidR="00DD4C5F">
        <w:rPr>
          <w:rFonts w:eastAsia="宋体"/>
          <w:lang w:eastAsia="zh-CN"/>
        </w:rPr>
        <w:t xml:space="preserve"> just an ordinary PDCCH. </w:t>
      </w:r>
      <w:r w:rsidR="00E6694D">
        <w:rPr>
          <w:rFonts w:eastAsia="宋体"/>
          <w:lang w:eastAsia="zh-CN"/>
        </w:rPr>
        <w:t xml:space="preserve">Moreover, </w:t>
      </w:r>
      <w:r w:rsidR="00DD4C5F">
        <w:rPr>
          <w:rFonts w:eastAsia="宋体"/>
          <w:lang w:eastAsia="zh-CN"/>
        </w:rPr>
        <w:t xml:space="preserve">if </w:t>
      </w:r>
      <w:r w:rsidR="00DD4C5F" w:rsidRPr="00DD4C5F">
        <w:rPr>
          <w:rFonts w:eastAsia="宋体"/>
          <w:i/>
          <w:lang w:eastAsia="zh-CN"/>
        </w:rPr>
        <w:t>ps-Wakeup</w:t>
      </w:r>
      <w:r w:rsidR="00DD4C5F">
        <w:rPr>
          <w:rFonts w:eastAsia="宋体"/>
          <w:lang w:eastAsia="zh-CN"/>
        </w:rPr>
        <w:t xml:space="preserve"> is set to true, i.e. UE need to wake up if PDCCH-WUS is missed, there is no need to define test case, because the impact of missing PDCCH-WUS is only reduction in UE power saving gain. However, the default behaviour</w:t>
      </w:r>
      <w:r w:rsidR="00EA0D64" w:rsidRPr="00EA0D64">
        <w:rPr>
          <w:rFonts w:eastAsia="宋体"/>
          <w:lang w:eastAsia="zh-CN"/>
        </w:rPr>
        <w:t xml:space="preserve"> </w:t>
      </w:r>
      <w:r w:rsidR="00EA0D64">
        <w:rPr>
          <w:rFonts w:eastAsia="宋体"/>
          <w:lang w:eastAsia="zh-CN"/>
        </w:rPr>
        <w:t xml:space="preserve">defined in RAN1/RAN2 spec, i.e no configuration of </w:t>
      </w:r>
      <w:r w:rsidR="00EA0D64" w:rsidRPr="00EA0D64">
        <w:rPr>
          <w:rFonts w:eastAsia="宋体"/>
          <w:i/>
          <w:lang w:eastAsia="zh-CN"/>
        </w:rPr>
        <w:t>ps-Wakeup</w:t>
      </w:r>
      <w:r w:rsidR="00EA0D64">
        <w:rPr>
          <w:rFonts w:eastAsia="宋体"/>
          <w:lang w:eastAsia="zh-CN"/>
        </w:rPr>
        <w:t xml:space="preserve">, </w:t>
      </w:r>
      <w:r w:rsidR="00DD4C5F">
        <w:rPr>
          <w:rFonts w:eastAsia="宋体"/>
          <w:lang w:eastAsia="zh-CN"/>
        </w:rPr>
        <w:t xml:space="preserve">is not-to-wakeup if PDCCH-WUS is missed. </w:t>
      </w:r>
      <w:r w:rsidR="00EA0D64">
        <w:rPr>
          <w:rFonts w:eastAsia="宋体"/>
          <w:lang w:eastAsia="zh-CN"/>
        </w:rPr>
        <w:t>For this case, in our view, whether additional test case is needed may need careful consideration.</w:t>
      </w:r>
    </w:p>
    <w:p w14:paraId="040C3F52" w14:textId="27D53F48" w:rsidR="00445DF7" w:rsidRDefault="00EA0D64" w:rsidP="00870B2B">
      <w:pPr>
        <w:jc w:val="both"/>
        <w:rPr>
          <w:rFonts w:eastAsia="宋体"/>
          <w:lang w:eastAsia="zh-CN"/>
        </w:rPr>
      </w:pPr>
      <w:r>
        <w:rPr>
          <w:rFonts w:eastAsia="宋体"/>
          <w:lang w:eastAsia="zh-CN"/>
        </w:rPr>
        <w:t xml:space="preserve">Based on current RAN1/RAN2 spec, reception of PDCCH-WUS happens in DRX-OFF. From RAN4 point of view, the default UE behaviour in </w:t>
      </w:r>
      <w:r w:rsidR="005E334B">
        <w:rPr>
          <w:rFonts w:eastAsia="宋体"/>
          <w:lang w:eastAsia="zh-CN"/>
        </w:rPr>
        <w:t xml:space="preserve">DRX-OFF considered in R15 cannot guarantee the needed side condition for ordinary PDCCH decoding performance. For UE in DRX-OFF state, as defined in RRM specs, UE is able to, but is not required to perform RLM/BFD, which is different from DRX-ON. </w:t>
      </w:r>
      <w:r w:rsidR="004B7D73">
        <w:rPr>
          <w:rFonts w:eastAsia="宋体"/>
          <w:lang w:eastAsia="zh-CN"/>
        </w:rPr>
        <w:t xml:space="preserve">Therefore, the assumed UE behaviour for PDCCH-WUS reception is unclear. There </w:t>
      </w:r>
      <w:r w:rsidR="001321A1">
        <w:rPr>
          <w:rFonts w:eastAsia="宋体"/>
          <w:lang w:eastAsia="zh-CN"/>
        </w:rPr>
        <w:t>are two different understanding</w:t>
      </w:r>
      <w:r w:rsidR="001329E7">
        <w:rPr>
          <w:rFonts w:eastAsia="宋体"/>
          <w:lang w:eastAsia="zh-CN"/>
        </w:rPr>
        <w:t>s</w:t>
      </w:r>
      <w:r w:rsidR="001321A1">
        <w:rPr>
          <w:rFonts w:eastAsia="宋体"/>
          <w:lang w:eastAsia="zh-CN"/>
        </w:rPr>
        <w:t>:</w:t>
      </w:r>
    </w:p>
    <w:p w14:paraId="0333C919" w14:textId="01EB39C6" w:rsidR="004B7D73" w:rsidRDefault="004B7D73" w:rsidP="00870B2B">
      <w:pPr>
        <w:jc w:val="both"/>
        <w:rPr>
          <w:rFonts w:eastAsia="宋体"/>
          <w:lang w:eastAsia="zh-CN"/>
        </w:rPr>
      </w:pPr>
      <w:r w:rsidRPr="003B4DA6">
        <w:rPr>
          <w:rFonts w:eastAsia="宋体"/>
          <w:u w:val="single"/>
          <w:lang w:eastAsia="zh-CN"/>
        </w:rPr>
        <w:t>Understanding 1</w:t>
      </w:r>
      <w:r>
        <w:rPr>
          <w:rFonts w:eastAsia="宋体"/>
          <w:lang w:eastAsia="zh-CN"/>
        </w:rPr>
        <w:t xml:space="preserve">: UE wake up before DRX-ON to directly detect PDCCH-WUS, without checking the availability of TCI-state of the corresponding CORESET, i.e. signal quality of some TRS or SSB. In this case, </w:t>
      </w:r>
      <w:r w:rsidR="00F84697">
        <w:rPr>
          <w:rFonts w:eastAsia="宋体"/>
          <w:lang w:eastAsia="zh-CN"/>
        </w:rPr>
        <w:t xml:space="preserve">due to potential mobility, </w:t>
      </w:r>
      <w:r>
        <w:rPr>
          <w:rFonts w:eastAsia="宋体"/>
          <w:lang w:eastAsia="zh-CN"/>
        </w:rPr>
        <w:t xml:space="preserve">we do not think the condition of PDCCH-WUS </w:t>
      </w:r>
      <w:r w:rsidR="008A521D">
        <w:rPr>
          <w:rFonts w:eastAsia="宋体"/>
          <w:lang w:eastAsia="zh-CN"/>
        </w:rPr>
        <w:t xml:space="preserve">detection </w:t>
      </w:r>
      <w:r>
        <w:rPr>
          <w:rFonts w:eastAsia="宋体"/>
          <w:lang w:eastAsia="zh-CN"/>
        </w:rPr>
        <w:t xml:space="preserve">can be </w:t>
      </w:r>
      <w:r w:rsidR="008A521D">
        <w:rPr>
          <w:rFonts w:eastAsia="宋体"/>
          <w:lang w:eastAsia="zh-CN"/>
        </w:rPr>
        <w:t xml:space="preserve">always </w:t>
      </w:r>
      <w:r>
        <w:rPr>
          <w:rFonts w:eastAsia="宋体"/>
          <w:lang w:eastAsia="zh-CN"/>
        </w:rPr>
        <w:t>same as ordinary PDCCH</w:t>
      </w:r>
      <w:r w:rsidR="008A521D">
        <w:rPr>
          <w:rFonts w:eastAsia="宋体"/>
          <w:lang w:eastAsia="zh-CN"/>
        </w:rPr>
        <w:t xml:space="preserve"> in realistic deployment</w:t>
      </w:r>
      <w:r>
        <w:rPr>
          <w:rFonts w:eastAsia="宋体"/>
          <w:lang w:eastAsia="zh-CN"/>
        </w:rPr>
        <w:t xml:space="preserve">, </w:t>
      </w:r>
      <w:r>
        <w:rPr>
          <w:rFonts w:eastAsia="宋体"/>
          <w:lang w:eastAsia="zh-CN"/>
        </w:rPr>
        <w:lastRenderedPageBreak/>
        <w:t xml:space="preserve">even if network </w:t>
      </w:r>
      <w:r w:rsidR="008A521D">
        <w:rPr>
          <w:rFonts w:eastAsia="宋体"/>
          <w:lang w:eastAsia="zh-CN"/>
        </w:rPr>
        <w:t xml:space="preserve">configures L1-RSRP or CSI reports. </w:t>
      </w:r>
      <w:r w:rsidR="001321A1">
        <w:rPr>
          <w:rFonts w:eastAsia="宋体"/>
          <w:lang w:eastAsia="zh-CN"/>
        </w:rPr>
        <w:t xml:space="preserve">Therefore, </w:t>
      </w:r>
      <w:r w:rsidR="00325D39">
        <w:rPr>
          <w:rFonts w:eastAsia="宋体"/>
          <w:lang w:eastAsia="zh-CN"/>
        </w:rPr>
        <w:t xml:space="preserve">based on this understanding, </w:t>
      </w:r>
      <w:r w:rsidR="001321A1">
        <w:rPr>
          <w:rFonts w:eastAsia="宋体"/>
          <w:lang w:eastAsia="zh-CN"/>
        </w:rPr>
        <w:t>the performance of PDCCH-WUS detection cannot be guaranteed.</w:t>
      </w:r>
    </w:p>
    <w:p w14:paraId="566CE15A" w14:textId="3214CB00" w:rsidR="001321A1" w:rsidRDefault="001321A1" w:rsidP="00870B2B">
      <w:pPr>
        <w:jc w:val="both"/>
        <w:rPr>
          <w:rFonts w:eastAsia="宋体"/>
          <w:lang w:eastAsia="zh-CN"/>
        </w:rPr>
      </w:pPr>
      <w:r w:rsidRPr="003B4DA6">
        <w:rPr>
          <w:rFonts w:eastAsia="宋体"/>
          <w:u w:val="single"/>
          <w:lang w:eastAsia="zh-CN"/>
        </w:rPr>
        <w:t>Understanding 2</w:t>
      </w:r>
      <w:r>
        <w:rPr>
          <w:rFonts w:eastAsia="宋体"/>
          <w:lang w:eastAsia="zh-CN"/>
        </w:rPr>
        <w:t>: UE wake up before DRX-ON to firstly check the availability of TCI-state of the corresponding CORESET carrying PDCCH-WUS. If not, for example UE may signal either re-establishment</w:t>
      </w:r>
      <w:r w:rsidR="00047197">
        <w:rPr>
          <w:rFonts w:eastAsia="宋体"/>
          <w:lang w:eastAsia="zh-CN"/>
        </w:rPr>
        <w:t xml:space="preserve"> request</w:t>
      </w:r>
      <w:r>
        <w:rPr>
          <w:rFonts w:eastAsia="宋体"/>
          <w:lang w:eastAsia="zh-CN"/>
        </w:rPr>
        <w:t xml:space="preserve"> or beam failure recovery</w:t>
      </w:r>
      <w:r w:rsidR="00047197">
        <w:rPr>
          <w:rFonts w:eastAsia="宋体"/>
          <w:lang w:eastAsia="zh-CN"/>
        </w:rPr>
        <w:t xml:space="preserve"> request</w:t>
      </w:r>
      <w:r>
        <w:rPr>
          <w:rFonts w:eastAsia="宋体"/>
          <w:lang w:eastAsia="zh-CN"/>
        </w:rPr>
        <w:t xml:space="preserve">, so that some new RRC connection or TCI state can be configured to UE. In this case, the performance of PDCCH-WUS </w:t>
      </w:r>
      <w:r w:rsidR="00E6694D">
        <w:rPr>
          <w:rFonts w:eastAsia="宋体"/>
          <w:lang w:eastAsia="zh-CN"/>
        </w:rPr>
        <w:t xml:space="preserve">and the on-duration PDCCH </w:t>
      </w:r>
      <w:r>
        <w:rPr>
          <w:rFonts w:eastAsia="宋体"/>
          <w:lang w:eastAsia="zh-CN"/>
        </w:rPr>
        <w:t>can be guaranteed, but clearly it is some new UE behaviour which is different from ordinary PDCCH detection.</w:t>
      </w:r>
      <w:r w:rsidR="003B4DA6">
        <w:rPr>
          <w:rFonts w:eastAsia="宋体"/>
          <w:lang w:eastAsia="zh-CN"/>
        </w:rPr>
        <w:t xml:space="preserve"> Therefore some new test case is needed.</w:t>
      </w:r>
    </w:p>
    <w:p w14:paraId="0FA67191" w14:textId="1EDC37E7" w:rsidR="00EA0D64" w:rsidRDefault="00047197" w:rsidP="00870B2B">
      <w:pPr>
        <w:jc w:val="both"/>
        <w:rPr>
          <w:rFonts w:eastAsia="宋体"/>
          <w:lang w:eastAsia="zh-CN"/>
        </w:rPr>
      </w:pPr>
      <w:r>
        <w:rPr>
          <w:rFonts w:eastAsia="宋体" w:hint="eastAsia"/>
          <w:lang w:eastAsia="zh-CN"/>
        </w:rPr>
        <w:t>Based on above analysis, we have the following proposal:</w:t>
      </w:r>
    </w:p>
    <w:p w14:paraId="235F6CC3" w14:textId="7BAC3CFD" w:rsidR="00047197" w:rsidRPr="00047197" w:rsidRDefault="00047197" w:rsidP="00047197">
      <w:pPr>
        <w:overflowPunct/>
        <w:autoSpaceDE/>
        <w:autoSpaceDN/>
        <w:adjustRightInd/>
        <w:jc w:val="both"/>
        <w:textAlignment w:val="auto"/>
        <w:rPr>
          <w:rFonts w:eastAsia="宋体"/>
          <w:b/>
          <w:lang w:eastAsia="zh-CN"/>
        </w:rPr>
      </w:pPr>
      <w:r w:rsidRPr="00047197">
        <w:rPr>
          <w:rFonts w:eastAsia="宋体" w:hint="eastAsia"/>
          <w:b/>
          <w:lang w:eastAsia="zh-CN"/>
        </w:rPr>
        <w:t xml:space="preserve">Proposal 1 For the case that </w:t>
      </w:r>
      <w:r w:rsidRPr="00790FAF">
        <w:rPr>
          <w:rFonts w:eastAsia="宋体"/>
          <w:b/>
          <w:i/>
          <w:lang w:eastAsia="zh-CN"/>
        </w:rPr>
        <w:t>ps-Wakeup</w:t>
      </w:r>
      <w:r w:rsidRPr="00047197">
        <w:rPr>
          <w:rFonts w:eastAsia="宋体"/>
          <w:b/>
          <w:lang w:eastAsia="zh-CN"/>
        </w:rPr>
        <w:t xml:space="preserve"> </w:t>
      </w:r>
      <w:r w:rsidRPr="00047197">
        <w:rPr>
          <w:rFonts w:eastAsia="宋体" w:hint="eastAsia"/>
          <w:b/>
          <w:lang w:eastAsia="zh-CN"/>
        </w:rPr>
        <w:t xml:space="preserve">is not configured, </w:t>
      </w:r>
      <w:r w:rsidRPr="00047197">
        <w:rPr>
          <w:rFonts w:eastAsia="宋体"/>
          <w:b/>
          <w:lang w:eastAsia="zh-CN"/>
        </w:rPr>
        <w:t xml:space="preserve">which is a default case, joint test case is needed to </w:t>
      </w:r>
      <w:r w:rsidR="00790FAF">
        <w:rPr>
          <w:rFonts w:eastAsia="宋体"/>
          <w:b/>
          <w:lang w:eastAsia="zh-CN"/>
        </w:rPr>
        <w:t>guarantee</w:t>
      </w:r>
      <w:r w:rsidRPr="00047197">
        <w:rPr>
          <w:rFonts w:eastAsia="宋体"/>
          <w:b/>
          <w:lang w:eastAsia="zh-CN"/>
        </w:rPr>
        <w:t xml:space="preserve"> PDCCH-WUS </w:t>
      </w:r>
      <w:r w:rsidR="00ED2ED8">
        <w:rPr>
          <w:rFonts w:eastAsia="宋体"/>
          <w:b/>
          <w:lang w:eastAsia="zh-CN"/>
        </w:rPr>
        <w:t xml:space="preserve">detection </w:t>
      </w:r>
      <w:r w:rsidR="0044172B">
        <w:rPr>
          <w:rFonts w:eastAsia="宋体"/>
          <w:b/>
          <w:lang w:eastAsia="zh-CN"/>
        </w:rPr>
        <w:t>performance.</w:t>
      </w:r>
    </w:p>
    <w:p w14:paraId="01596234" w14:textId="77777777" w:rsidR="00047197" w:rsidRPr="00790FAF" w:rsidRDefault="00047197" w:rsidP="00870B2B">
      <w:pPr>
        <w:jc w:val="both"/>
        <w:rPr>
          <w:rFonts w:eastAsia="宋体"/>
          <w:lang w:eastAsia="zh-CN"/>
        </w:rPr>
      </w:pPr>
    </w:p>
    <w:p w14:paraId="3630F7FD" w14:textId="282E2DD0" w:rsidR="00EA0D64" w:rsidRPr="002F05B5" w:rsidRDefault="00EA0D64" w:rsidP="00842CAB">
      <w:pPr>
        <w:pStyle w:val="2"/>
        <w:spacing w:after="240"/>
        <w:ind w:left="567" w:hanging="567"/>
        <w:jc w:val="both"/>
        <w:rPr>
          <w:sz w:val="28"/>
        </w:rPr>
      </w:pPr>
      <w:r>
        <w:rPr>
          <w:rFonts w:eastAsia="宋体"/>
          <w:sz w:val="28"/>
          <w:lang w:eastAsia="zh-CN"/>
        </w:rPr>
        <w:t>O</w:t>
      </w:r>
      <w:r w:rsidRPr="00E053FA">
        <w:rPr>
          <w:rFonts w:eastAsia="宋体"/>
          <w:sz w:val="28"/>
          <w:lang w:eastAsia="zh-CN"/>
        </w:rPr>
        <w:t xml:space="preserve">n </w:t>
      </w:r>
      <w:r w:rsidR="00842CAB">
        <w:rPr>
          <w:rFonts w:eastAsia="宋体"/>
          <w:sz w:val="28"/>
          <w:lang w:eastAsia="zh-CN"/>
        </w:rPr>
        <w:t>a</w:t>
      </w:r>
      <w:r w:rsidR="00842CAB" w:rsidRPr="00842CAB">
        <w:rPr>
          <w:rFonts w:eastAsia="宋体"/>
          <w:sz w:val="28"/>
          <w:lang w:eastAsia="zh-CN"/>
        </w:rPr>
        <w:t>pplicability of 4Rx demodulation performance for UEs with max MIMO layer adaption</w:t>
      </w:r>
    </w:p>
    <w:p w14:paraId="3DD0F1BA" w14:textId="77777777" w:rsidR="00711DE5" w:rsidRDefault="00DA5923" w:rsidP="00870B2B">
      <w:pPr>
        <w:jc w:val="both"/>
        <w:rPr>
          <w:rFonts w:eastAsia="宋体"/>
          <w:lang w:eastAsia="zh-CN"/>
        </w:rPr>
      </w:pPr>
      <w:r>
        <w:rPr>
          <w:rFonts w:eastAsia="宋体"/>
          <w:lang w:eastAsia="zh-CN"/>
        </w:rPr>
        <w:t>I</w:t>
      </w:r>
      <w:r w:rsidR="001B3F47">
        <w:rPr>
          <w:rFonts w:eastAsia="宋体"/>
          <w:lang w:eastAsia="zh-CN"/>
        </w:rPr>
        <w:t xml:space="preserve">n R16, MIMO layer adaptation was introduced to </w:t>
      </w:r>
      <w:r w:rsidR="001E2FB3">
        <w:rPr>
          <w:rFonts w:eastAsia="宋体"/>
          <w:lang w:eastAsia="zh-CN"/>
        </w:rPr>
        <w:t>save UE power. The main conclusion</w:t>
      </w:r>
      <w:r w:rsidR="00D145C5">
        <w:rPr>
          <w:rFonts w:eastAsia="宋体"/>
          <w:lang w:eastAsia="zh-CN"/>
        </w:rPr>
        <w:t>s are listed below.</w:t>
      </w:r>
    </w:p>
    <w:p w14:paraId="13D63FD2" w14:textId="1FBB0098" w:rsidR="00390BBD" w:rsidRDefault="001E2FB3" w:rsidP="00870B2B">
      <w:pPr>
        <w:pStyle w:val="a8"/>
        <w:numPr>
          <w:ilvl w:val="0"/>
          <w:numId w:val="23"/>
        </w:numPr>
        <w:jc w:val="both"/>
        <w:rPr>
          <w:lang w:eastAsia="zh-CN"/>
        </w:rPr>
      </w:pPr>
      <w:r>
        <w:rPr>
          <w:lang w:eastAsia="zh-CN"/>
        </w:rPr>
        <w:t xml:space="preserve">For 4-Rx capable UE, support </w:t>
      </w:r>
      <w:r w:rsidR="004C0393">
        <w:rPr>
          <w:lang w:eastAsia="zh-CN"/>
        </w:rPr>
        <w:t xml:space="preserve">network-controlled </w:t>
      </w:r>
      <w:r w:rsidR="004F5D1F">
        <w:rPr>
          <w:lang w:eastAsia="zh-CN"/>
        </w:rPr>
        <w:t>DL</w:t>
      </w:r>
      <w:r>
        <w:rPr>
          <w:lang w:eastAsia="zh-CN"/>
        </w:rPr>
        <w:t xml:space="preserve"> RX chains turn-off to save </w:t>
      </w:r>
      <w:r w:rsidR="004C0393">
        <w:rPr>
          <w:lang w:eastAsia="zh-CN"/>
        </w:rPr>
        <w:t xml:space="preserve">UE </w:t>
      </w:r>
      <w:r>
        <w:rPr>
          <w:lang w:eastAsia="zh-CN"/>
        </w:rPr>
        <w:t>power</w:t>
      </w:r>
      <w:r w:rsidR="001A724D">
        <w:rPr>
          <w:lang w:eastAsia="zh-CN"/>
        </w:rPr>
        <w:t xml:space="preserve">, e.g. 4RX </w:t>
      </w:r>
      <w:r w:rsidR="00305753">
        <w:rPr>
          <w:lang w:eastAsia="zh-CN"/>
        </w:rPr>
        <w:t>to</w:t>
      </w:r>
      <w:r w:rsidR="001A724D">
        <w:rPr>
          <w:lang w:eastAsia="zh-CN"/>
        </w:rPr>
        <w:t xml:space="preserve"> 2RX,</w:t>
      </w:r>
      <w:r>
        <w:rPr>
          <w:lang w:eastAsia="zh-CN"/>
        </w:rPr>
        <w:t xml:space="preserve"> </w:t>
      </w:r>
      <w:r w:rsidR="0053573F">
        <w:rPr>
          <w:lang w:eastAsia="zh-CN"/>
        </w:rPr>
        <w:t xml:space="preserve">by indication of max </w:t>
      </w:r>
      <w:r w:rsidR="00095A02">
        <w:rPr>
          <w:lang w:eastAsia="zh-CN"/>
        </w:rPr>
        <w:t xml:space="preserve">DL </w:t>
      </w:r>
      <w:r w:rsidR="0053573F">
        <w:rPr>
          <w:lang w:eastAsia="zh-CN"/>
        </w:rPr>
        <w:t>MIMO layer.</w:t>
      </w:r>
      <w:r w:rsidR="000E4584">
        <w:rPr>
          <w:lang w:eastAsia="zh-CN"/>
        </w:rPr>
        <w:t xml:space="preserve"> However, as discussed in RAN1/RAN2, this feature can b</w:t>
      </w:r>
      <w:r w:rsidR="000C4332">
        <w:rPr>
          <w:lang w:eastAsia="zh-CN"/>
        </w:rPr>
        <w:t>e supported without revising current</w:t>
      </w:r>
      <w:r w:rsidR="000E4584">
        <w:rPr>
          <w:lang w:eastAsia="zh-CN"/>
        </w:rPr>
        <w:t xml:space="preserve"> spec</w:t>
      </w:r>
      <w:r w:rsidR="004C0393">
        <w:rPr>
          <w:lang w:eastAsia="zh-CN"/>
        </w:rPr>
        <w:t>s.</w:t>
      </w:r>
    </w:p>
    <w:p w14:paraId="1D5B0733" w14:textId="38DEF02C" w:rsidR="00390BBD" w:rsidRPr="00390BBD" w:rsidRDefault="00F102A2" w:rsidP="00A74377">
      <w:pPr>
        <w:pStyle w:val="a8"/>
        <w:numPr>
          <w:ilvl w:val="0"/>
          <w:numId w:val="23"/>
        </w:numPr>
        <w:jc w:val="both"/>
        <w:rPr>
          <w:lang w:eastAsia="zh-CN"/>
        </w:rPr>
      </w:pPr>
      <w:r>
        <w:rPr>
          <w:lang w:eastAsia="zh-CN"/>
        </w:rPr>
        <w:t xml:space="preserve">To </w:t>
      </w:r>
      <w:r w:rsidR="004C0393">
        <w:rPr>
          <w:lang w:eastAsia="zh-CN"/>
        </w:rPr>
        <w:t xml:space="preserve">further introduce flexibility, </w:t>
      </w:r>
      <w:r w:rsidR="002905EB">
        <w:rPr>
          <w:lang w:eastAsia="zh-CN"/>
        </w:rPr>
        <w:t>in current 38.331</w:t>
      </w:r>
      <w:r w:rsidR="00F71201">
        <w:rPr>
          <w:lang w:eastAsia="zh-CN"/>
        </w:rPr>
        <w:t>r16</w:t>
      </w:r>
      <w:r w:rsidR="00B804DB">
        <w:rPr>
          <w:lang w:eastAsia="zh-CN"/>
        </w:rPr>
        <w:t xml:space="preserve"> [</w:t>
      </w:r>
      <w:r w:rsidR="00F50EAA">
        <w:rPr>
          <w:lang w:eastAsia="zh-CN"/>
        </w:rPr>
        <w:t>2</w:t>
      </w:r>
      <w:r w:rsidR="00B804DB">
        <w:rPr>
          <w:lang w:eastAsia="zh-CN"/>
        </w:rPr>
        <w:t>]</w:t>
      </w:r>
      <w:r w:rsidR="00F71201">
        <w:rPr>
          <w:lang w:eastAsia="zh-CN"/>
        </w:rPr>
        <w:t xml:space="preserve">, this indication is </w:t>
      </w:r>
      <w:r w:rsidR="00575828">
        <w:rPr>
          <w:lang w:eastAsia="zh-CN"/>
        </w:rPr>
        <w:t xml:space="preserve">enhanced </w:t>
      </w:r>
      <w:r w:rsidR="00A74377">
        <w:rPr>
          <w:lang w:eastAsia="zh-CN"/>
        </w:rPr>
        <w:t>as ‘</w:t>
      </w:r>
      <w:r w:rsidR="00A74377" w:rsidRPr="00E86503">
        <w:rPr>
          <w:i/>
        </w:rPr>
        <w:t>maxMIMO-Layers-r16</w:t>
      </w:r>
      <w:r w:rsidR="00A74377">
        <w:rPr>
          <w:lang w:eastAsia="zh-CN"/>
        </w:rPr>
        <w:t xml:space="preserve">’ </w:t>
      </w:r>
      <w:r w:rsidR="00F71201">
        <w:rPr>
          <w:lang w:eastAsia="zh-CN"/>
        </w:rPr>
        <w:t>at BWP-level</w:t>
      </w:r>
      <w:r w:rsidR="00575828">
        <w:rPr>
          <w:lang w:eastAsia="zh-CN"/>
        </w:rPr>
        <w:t>, i.e. i</w:t>
      </w:r>
      <w:r w:rsidR="008453B4">
        <w:rPr>
          <w:lang w:eastAsia="zh-CN"/>
        </w:rPr>
        <w:t xml:space="preserve">n </w:t>
      </w:r>
      <w:r w:rsidR="008453B4" w:rsidRPr="00C4748A">
        <w:rPr>
          <w:i/>
          <w:lang w:eastAsia="zh-CN"/>
        </w:rPr>
        <w:t>PDSCH-config</w:t>
      </w:r>
      <w:r w:rsidR="008453B4">
        <w:rPr>
          <w:lang w:eastAsia="zh-CN"/>
        </w:rPr>
        <w:t xml:space="preserve">, </w:t>
      </w:r>
      <w:r w:rsidR="00575828">
        <w:rPr>
          <w:lang w:eastAsia="zh-CN"/>
        </w:rPr>
        <w:t>as follows.</w:t>
      </w:r>
    </w:p>
    <w:p w14:paraId="482FF3F0" w14:textId="77777777" w:rsidR="00173911" w:rsidRDefault="002057ED" w:rsidP="00870B2B">
      <w:pPr>
        <w:jc w:val="both"/>
        <w:rPr>
          <w:rFonts w:eastAsia="宋体"/>
          <w:lang w:eastAsia="zh-CN"/>
        </w:rPr>
      </w:pPr>
      <w:r w:rsidRPr="002057ED">
        <w:rPr>
          <w:rFonts w:eastAsia="宋体"/>
          <w:noProof/>
          <w:lang w:val="en-US" w:eastAsia="zh-CN"/>
        </w:rPr>
        <mc:AlternateContent>
          <mc:Choice Requires="wps">
            <w:drawing>
              <wp:inline distT="0" distB="0" distL="0" distR="0" wp14:anchorId="58F9CF70" wp14:editId="0297D827">
                <wp:extent cx="6084277" cy="1664677"/>
                <wp:effectExtent l="0" t="0" r="12065"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277" cy="1664677"/>
                        </a:xfrm>
                        <a:prstGeom prst="rect">
                          <a:avLst/>
                        </a:prstGeom>
                        <a:solidFill>
                          <a:srgbClr val="FFFFFF"/>
                        </a:solidFill>
                        <a:ln w="9525">
                          <a:solidFill>
                            <a:srgbClr val="000000"/>
                          </a:solidFill>
                          <a:miter lim="800000"/>
                          <a:headEnd/>
                          <a:tailEnd/>
                        </a:ln>
                      </wps:spPr>
                      <wps:txbx>
                        <w:txbxContent>
                          <w:p w14:paraId="03333979" w14:textId="77777777" w:rsidR="002057ED" w:rsidRPr="00F537EB" w:rsidRDefault="002057ED" w:rsidP="002057ED">
                            <w:pPr>
                              <w:pStyle w:val="PL"/>
                            </w:pPr>
                            <w:r w:rsidRPr="00F537EB">
                              <w:t xml:space="preserve">    maxMIMO-Layers-r16                      INTEGER (1..8)         OPTIONAL,   -- Need M</w:t>
                            </w:r>
                          </w:p>
                          <w:p w14:paraId="5F307779" w14:textId="77777777" w:rsidR="002057ED" w:rsidRDefault="002057ED" w:rsidP="002057ED">
                            <w:pPr>
                              <w:jc w:val="both"/>
                              <w:rPr>
                                <w:rFonts w:eastAsia="宋体"/>
                                <w:lang w:eastAsia="zh-CN"/>
                              </w:rPr>
                            </w:pPr>
                            <w:r>
                              <w:rPr>
                                <w:rFonts w:eastAsia="宋体"/>
                                <w:lang w:eastAsia="zh-CN"/>
                              </w:rPr>
                              <w:t>…</w:t>
                            </w:r>
                          </w:p>
                          <w:p w14:paraId="616456B7" w14:textId="77777777" w:rsidR="002057ED" w:rsidRPr="00F537EB" w:rsidRDefault="002057ED" w:rsidP="002057ED">
                            <w:pPr>
                              <w:pStyle w:val="TAL"/>
                              <w:rPr>
                                <w:b/>
                                <w:i/>
                                <w:szCs w:val="22"/>
                              </w:rPr>
                            </w:pPr>
                            <w:r w:rsidRPr="00F537EB">
                              <w:rPr>
                                <w:b/>
                                <w:i/>
                                <w:szCs w:val="22"/>
                              </w:rPr>
                              <w:t>maxMIMO-Layers</w:t>
                            </w:r>
                          </w:p>
                          <w:p w14:paraId="615FA1B1" w14:textId="77777777" w:rsidR="002057ED" w:rsidRPr="00C75706" w:rsidRDefault="002057ED" w:rsidP="002057ED">
                            <w:pPr>
                              <w:jc w:val="both"/>
                              <w:rPr>
                                <w:rFonts w:eastAsia="宋体"/>
                                <w:lang w:eastAsia="zh-CN"/>
                              </w:rPr>
                            </w:pPr>
                            <w:r w:rsidRPr="00F537EB">
                              <w:rPr>
                                <w:szCs w:val="22"/>
                              </w:rPr>
                              <w:t xml:space="preserve">Indicates the maximum MIMO layer configuration for a DL BWP. If present, this value overrides the </w:t>
                            </w:r>
                            <w:r w:rsidRPr="00F537EB">
                              <w:rPr>
                                <w:i/>
                                <w:szCs w:val="22"/>
                              </w:rPr>
                              <w:t>maxMIMO-Layers</w:t>
                            </w:r>
                            <w:r w:rsidRPr="00F537EB">
                              <w:rPr>
                                <w:szCs w:val="22"/>
                              </w:rPr>
                              <w:t xml:space="preserve"> configuration in IE </w:t>
                            </w:r>
                            <w:r w:rsidRPr="00F537EB">
                              <w:rPr>
                                <w:i/>
                              </w:rPr>
                              <w:t>PDSCH-ServingCellConfig</w:t>
                            </w:r>
                            <w:r w:rsidRPr="00F537EB">
                              <w:rPr>
                                <w:szCs w:val="22"/>
                              </w:rPr>
                              <w:t xml:space="preserve"> when the UE operates in this BWP. If absent, the UE uses the </w:t>
                            </w:r>
                            <w:r w:rsidRPr="00F537EB">
                              <w:rPr>
                                <w:i/>
                                <w:szCs w:val="22"/>
                              </w:rPr>
                              <w:t>maxMIMO-Layers</w:t>
                            </w:r>
                            <w:r w:rsidRPr="00F537EB">
                              <w:rPr>
                                <w:szCs w:val="22"/>
                              </w:rPr>
                              <w:t xml:space="preserve"> configuration in IE </w:t>
                            </w:r>
                            <w:r w:rsidRPr="00F537EB">
                              <w:rPr>
                                <w:i/>
                              </w:rPr>
                              <w:t>PDSCH-ServingCellConfig</w:t>
                            </w:r>
                            <w:r w:rsidRPr="00F537EB">
                              <w:rPr>
                                <w:szCs w:val="22"/>
                              </w:rPr>
                              <w:t xml:space="preserve"> when the UE operates in this BWP. The value of </w:t>
                            </w:r>
                            <w:r w:rsidRPr="00F537EB">
                              <w:rPr>
                                <w:i/>
                                <w:szCs w:val="22"/>
                              </w:rPr>
                              <w:t>maxMIMO-Layers</w:t>
                            </w:r>
                            <w:r w:rsidRPr="00F537EB">
                              <w:rPr>
                                <w:szCs w:val="22"/>
                              </w:rPr>
                              <w:t xml:space="preserve"> for a DL BWP shall be smaller than or equal to the value of </w:t>
                            </w:r>
                            <w:r w:rsidRPr="00F537EB">
                              <w:rPr>
                                <w:i/>
                                <w:szCs w:val="22"/>
                              </w:rPr>
                              <w:t>maxMIMO-Layers</w:t>
                            </w:r>
                            <w:r w:rsidRPr="00F537EB">
                              <w:rPr>
                                <w:szCs w:val="22"/>
                              </w:rPr>
                              <w:t xml:space="preserve"> configured in IE </w:t>
                            </w:r>
                            <w:r w:rsidRPr="00F537EB">
                              <w:rPr>
                                <w:i/>
                              </w:rPr>
                              <w:t>PDSCH-ServingCellConfig</w:t>
                            </w:r>
                            <w:r w:rsidRPr="00F537EB">
                              <w:rPr>
                                <w:szCs w:val="22"/>
                              </w:rPr>
                              <w:t xml:space="preserve"> (if present).</w:t>
                            </w:r>
                          </w:p>
                          <w:p w14:paraId="2CCADCC4" w14:textId="77777777" w:rsidR="002057ED" w:rsidRPr="002057ED" w:rsidRDefault="002057ED"/>
                        </w:txbxContent>
                      </wps:txbx>
                      <wps:bodyPr rot="0" vert="horz" wrap="square" lIns="91440" tIns="45720" rIns="91440" bIns="45720" anchor="t" anchorCtr="0">
                        <a:noAutofit/>
                      </wps:bodyPr>
                    </wps:wsp>
                  </a:graphicData>
                </a:graphic>
              </wp:inline>
            </w:drawing>
          </mc:Choice>
          <mc:Fallback>
            <w:pict>
              <v:shapetype w14:anchorId="58F9CF70" id="_x0000_t202" coordsize="21600,21600" o:spt="202" path="m,l,21600r21600,l21600,xe">
                <v:stroke joinstyle="miter"/>
                <v:path gradientshapeok="t" o:connecttype="rect"/>
              </v:shapetype>
              <v:shape id="文本框 2" o:spid="_x0000_s1026" type="#_x0000_t202" style="width:479.1pt;height:13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">
                <v:textbox>
                  <w:txbxContent>
                    <w:p w14:paraId="03333979" w14:textId="77777777" w:rsidR="002057ED" w:rsidRPr="00F537EB" w:rsidRDefault="002057ED" w:rsidP="002057ED">
                      <w:pPr>
                        <w:pStyle w:val="PL"/>
                      </w:pPr>
                      <w:r w:rsidRPr="00F537EB">
                        <w:t xml:space="preserve">    maxMIMO-Layers-r16                      INTEGER (1..8)         OPTIONAL,   -- Need M</w:t>
                      </w:r>
                    </w:p>
                    <w:p w14:paraId="5F307779" w14:textId="77777777" w:rsidR="002057ED" w:rsidRDefault="002057ED" w:rsidP="002057ED">
                      <w:pPr>
                        <w:jc w:val="both"/>
                        <w:rPr>
                          <w:rFonts w:eastAsia="宋体"/>
                          <w:lang w:eastAsia="zh-CN"/>
                        </w:rPr>
                      </w:pPr>
                      <w:r>
                        <w:rPr>
                          <w:rFonts w:eastAsia="宋体"/>
                          <w:lang w:eastAsia="zh-CN"/>
                        </w:rPr>
                        <w:t>…</w:t>
                      </w:r>
                    </w:p>
                    <w:p w14:paraId="616456B7" w14:textId="77777777" w:rsidR="002057ED" w:rsidRPr="00F537EB" w:rsidRDefault="002057ED" w:rsidP="002057ED">
                      <w:pPr>
                        <w:pStyle w:val="TAL"/>
                        <w:rPr>
                          <w:b/>
                          <w:i/>
                          <w:szCs w:val="22"/>
                        </w:rPr>
                      </w:pPr>
                      <w:r w:rsidRPr="00F537EB">
                        <w:rPr>
                          <w:b/>
                          <w:i/>
                          <w:szCs w:val="22"/>
                        </w:rPr>
                        <w:t>maxMIMO-Layers</w:t>
                      </w:r>
                    </w:p>
                    <w:p w14:paraId="615FA1B1" w14:textId="77777777" w:rsidR="002057ED" w:rsidRPr="00C75706" w:rsidRDefault="002057ED" w:rsidP="002057ED">
                      <w:pPr>
                        <w:jc w:val="both"/>
                        <w:rPr>
                          <w:rFonts w:eastAsia="宋体"/>
                          <w:lang w:eastAsia="zh-CN"/>
                        </w:rPr>
                      </w:pPr>
                      <w:r w:rsidRPr="00F537EB">
                        <w:rPr>
                          <w:szCs w:val="22"/>
                        </w:rPr>
                        <w:t xml:space="preserve">Indicates the maximum MIMO layer configuration for a DL BWP. If present, this value overrides the </w:t>
                      </w:r>
                      <w:r w:rsidRPr="00F537EB">
                        <w:rPr>
                          <w:i/>
                          <w:szCs w:val="22"/>
                        </w:rPr>
                        <w:t>maxMIMO-Layers</w:t>
                      </w:r>
                      <w:r w:rsidRPr="00F537EB">
                        <w:rPr>
                          <w:szCs w:val="22"/>
                        </w:rPr>
                        <w:t xml:space="preserve"> configuration in IE </w:t>
                      </w:r>
                      <w:r w:rsidRPr="00F537EB">
                        <w:rPr>
                          <w:i/>
                        </w:rPr>
                        <w:t>PDSCH-ServingCellConfig</w:t>
                      </w:r>
                      <w:r w:rsidRPr="00F537EB">
                        <w:rPr>
                          <w:szCs w:val="22"/>
                        </w:rPr>
                        <w:t xml:space="preserve"> when the UE operates in this BWP. If absent, the UE uses the </w:t>
                      </w:r>
                      <w:r w:rsidRPr="00F537EB">
                        <w:rPr>
                          <w:i/>
                          <w:szCs w:val="22"/>
                        </w:rPr>
                        <w:t>maxMIMO-Layers</w:t>
                      </w:r>
                      <w:r w:rsidRPr="00F537EB">
                        <w:rPr>
                          <w:szCs w:val="22"/>
                        </w:rPr>
                        <w:t xml:space="preserve"> configuration in IE </w:t>
                      </w:r>
                      <w:r w:rsidRPr="00F537EB">
                        <w:rPr>
                          <w:i/>
                        </w:rPr>
                        <w:t>PDSCH-ServingCellConfig</w:t>
                      </w:r>
                      <w:r w:rsidRPr="00F537EB">
                        <w:rPr>
                          <w:szCs w:val="22"/>
                        </w:rPr>
                        <w:t xml:space="preserve"> when the UE operates in this BWP. The value of </w:t>
                      </w:r>
                      <w:r w:rsidRPr="00F537EB">
                        <w:rPr>
                          <w:i/>
                          <w:szCs w:val="22"/>
                        </w:rPr>
                        <w:t>maxMIMO-Layers</w:t>
                      </w:r>
                      <w:r w:rsidRPr="00F537EB">
                        <w:rPr>
                          <w:szCs w:val="22"/>
                        </w:rPr>
                        <w:t xml:space="preserve"> for a DL BWP shall be smaller than or equal to the value of </w:t>
                      </w:r>
                      <w:r w:rsidRPr="00F537EB">
                        <w:rPr>
                          <w:i/>
                          <w:szCs w:val="22"/>
                        </w:rPr>
                        <w:t>maxMIMO-Layers</w:t>
                      </w:r>
                      <w:r w:rsidRPr="00F537EB">
                        <w:rPr>
                          <w:szCs w:val="22"/>
                        </w:rPr>
                        <w:t xml:space="preserve"> configured in IE </w:t>
                      </w:r>
                      <w:r w:rsidRPr="00F537EB">
                        <w:rPr>
                          <w:i/>
                        </w:rPr>
                        <w:t>PDSCH-ServingCellConfig</w:t>
                      </w:r>
                      <w:r w:rsidRPr="00F537EB">
                        <w:rPr>
                          <w:szCs w:val="22"/>
                        </w:rPr>
                        <w:t xml:space="preserve"> (if present).</w:t>
                      </w:r>
                    </w:p>
                    <w:p w14:paraId="2CCADCC4" w14:textId="77777777" w:rsidR="002057ED" w:rsidRPr="002057ED" w:rsidRDefault="002057ED"/>
                  </w:txbxContent>
                </v:textbox>
                <w10:anchorlock/>
              </v:shape>
            </w:pict>
          </mc:Fallback>
        </mc:AlternateContent>
      </w:r>
    </w:p>
    <w:p w14:paraId="72AE11CE" w14:textId="58AEDDB9" w:rsidR="00657B22" w:rsidRDefault="00927780" w:rsidP="00870B2B">
      <w:pPr>
        <w:jc w:val="both"/>
        <w:rPr>
          <w:rFonts w:eastAsia="宋体"/>
          <w:lang w:eastAsia="zh-CN"/>
        </w:rPr>
      </w:pPr>
      <w:r>
        <w:rPr>
          <w:rFonts w:eastAsia="宋体"/>
          <w:lang w:eastAsia="zh-CN"/>
        </w:rPr>
        <w:t>Based on above spec</w:t>
      </w:r>
      <w:r w:rsidR="00EA3F22">
        <w:rPr>
          <w:rFonts w:eastAsia="宋体"/>
          <w:lang w:eastAsia="zh-CN"/>
        </w:rPr>
        <w:t xml:space="preserve">, </w:t>
      </w:r>
      <w:r w:rsidR="00EA3F22" w:rsidRPr="006212B9">
        <w:rPr>
          <w:rFonts w:eastAsia="宋体"/>
          <w:i/>
          <w:lang w:eastAsia="zh-CN"/>
        </w:rPr>
        <w:t>maxMIMO-Layers</w:t>
      </w:r>
      <w:r w:rsidR="00616EC5" w:rsidRPr="006212B9">
        <w:rPr>
          <w:rFonts w:eastAsia="宋体"/>
          <w:i/>
          <w:lang w:eastAsia="zh-CN"/>
        </w:rPr>
        <w:t>-r16</w:t>
      </w:r>
      <w:r w:rsidR="00EA3F22">
        <w:rPr>
          <w:rFonts w:eastAsia="宋体"/>
          <w:lang w:eastAsia="zh-CN"/>
        </w:rPr>
        <w:t xml:space="preserve"> </w:t>
      </w:r>
      <w:r w:rsidR="00616EC5">
        <w:rPr>
          <w:rFonts w:eastAsia="宋体"/>
          <w:lang w:eastAsia="zh-CN"/>
        </w:rPr>
        <w:t xml:space="preserve">for </w:t>
      </w:r>
      <w:r w:rsidR="00EA3F22">
        <w:rPr>
          <w:rFonts w:eastAsia="宋体"/>
          <w:lang w:eastAsia="zh-CN"/>
        </w:rPr>
        <w:t xml:space="preserve">a </w:t>
      </w:r>
      <w:r w:rsidR="00616EC5">
        <w:rPr>
          <w:rFonts w:eastAsia="宋体"/>
          <w:lang w:eastAsia="zh-CN"/>
        </w:rPr>
        <w:t xml:space="preserve">certain </w:t>
      </w:r>
      <w:r w:rsidR="00EA3F22">
        <w:rPr>
          <w:rFonts w:eastAsia="宋体"/>
          <w:lang w:eastAsia="zh-CN"/>
        </w:rPr>
        <w:t xml:space="preserve">BWP should be </w:t>
      </w:r>
      <w:r w:rsidR="00616EC5">
        <w:rPr>
          <w:rFonts w:eastAsia="宋体"/>
          <w:lang w:eastAsia="zh-CN"/>
        </w:rPr>
        <w:t xml:space="preserve">equal or </w:t>
      </w:r>
      <w:r w:rsidR="00EA3F22">
        <w:rPr>
          <w:rFonts w:eastAsia="宋体"/>
          <w:lang w:eastAsia="zh-CN"/>
        </w:rPr>
        <w:t>smaller</w:t>
      </w:r>
      <w:r w:rsidR="00616EC5">
        <w:rPr>
          <w:rFonts w:eastAsia="宋体"/>
          <w:lang w:eastAsia="zh-CN"/>
        </w:rPr>
        <w:t xml:space="preserve"> than the </w:t>
      </w:r>
      <w:r w:rsidR="00616EC5" w:rsidRPr="006212B9">
        <w:rPr>
          <w:i/>
        </w:rPr>
        <w:t>maxMIMO-Layers</w:t>
      </w:r>
      <w:r w:rsidR="00616EC5">
        <w:t xml:space="preserve"> </w:t>
      </w:r>
      <w:r w:rsidR="00A0294E">
        <w:t xml:space="preserve">in </w:t>
      </w:r>
      <w:r w:rsidR="00A0294E" w:rsidRPr="00F537EB">
        <w:rPr>
          <w:i/>
        </w:rPr>
        <w:t>PDSCH-ServingCellConfig</w:t>
      </w:r>
      <w:r w:rsidR="00FF5CFE">
        <w:t>, while the later</w:t>
      </w:r>
      <w:r w:rsidR="000D214C">
        <w:t xml:space="preserve"> one</w:t>
      </w:r>
      <w:r w:rsidR="00FF5CFE">
        <w:t xml:space="preserve">, in most use cases, should be </w:t>
      </w:r>
      <w:r w:rsidR="00EA6B24">
        <w:t xml:space="preserve">absent or </w:t>
      </w:r>
      <w:r w:rsidR="00FF5CFE">
        <w:t>configured the same as max MIMO layers supported by th</w:t>
      </w:r>
      <w:r w:rsidR="00BE0AA3">
        <w:t>e UE</w:t>
      </w:r>
      <w:r w:rsidR="008F6ADC">
        <w:t xml:space="preserve">, i.e. </w:t>
      </w:r>
      <w:r w:rsidR="008F6ADC" w:rsidRPr="006212B9">
        <w:rPr>
          <w:i/>
        </w:rPr>
        <w:t>MIMO-LayersDL</w:t>
      </w:r>
      <w:r w:rsidR="008F6ADC">
        <w:t xml:space="preserve"> in the UE capability signalling</w:t>
      </w:r>
      <w:r w:rsidR="00616EC5">
        <w:t>.</w:t>
      </w:r>
      <w:r w:rsidR="00DE0DDB">
        <w:rPr>
          <w:rFonts w:eastAsia="宋体"/>
          <w:lang w:eastAsia="zh-CN"/>
        </w:rPr>
        <w:t xml:space="preserve"> </w:t>
      </w:r>
      <w:r w:rsidR="007046D9">
        <w:rPr>
          <w:rFonts w:eastAsia="宋体"/>
          <w:lang w:eastAsia="zh-CN"/>
        </w:rPr>
        <w:t xml:space="preserve">If smaller </w:t>
      </w:r>
      <w:r w:rsidR="007046D9" w:rsidRPr="006212B9">
        <w:rPr>
          <w:i/>
        </w:rPr>
        <w:t>maxMIMO-Layers</w:t>
      </w:r>
      <w:r w:rsidR="00EA6B24">
        <w:rPr>
          <w:i/>
        </w:rPr>
        <w:t>-r16</w:t>
      </w:r>
      <w:r w:rsidR="007046D9">
        <w:rPr>
          <w:rFonts w:eastAsia="宋体"/>
          <w:lang w:eastAsia="zh-CN"/>
        </w:rPr>
        <w:t xml:space="preserve"> </w:t>
      </w:r>
      <w:r w:rsidR="00EA6B24">
        <w:rPr>
          <w:rFonts w:eastAsia="宋体"/>
          <w:lang w:eastAsia="zh-CN"/>
        </w:rPr>
        <w:t>is</w:t>
      </w:r>
      <w:r w:rsidR="007046D9">
        <w:rPr>
          <w:rFonts w:eastAsia="宋体"/>
          <w:lang w:eastAsia="zh-CN"/>
        </w:rPr>
        <w:t xml:space="preserve"> configured</w:t>
      </w:r>
      <w:r w:rsidR="00EA6B24">
        <w:rPr>
          <w:rFonts w:eastAsia="宋体"/>
          <w:lang w:eastAsia="zh-CN"/>
        </w:rPr>
        <w:t xml:space="preserve"> to be smaller than </w:t>
      </w:r>
      <w:r w:rsidR="00EA6B24" w:rsidRPr="006212B9">
        <w:rPr>
          <w:i/>
        </w:rPr>
        <w:t>MIMO-LayersDL</w:t>
      </w:r>
      <w:r w:rsidR="007046D9">
        <w:rPr>
          <w:rFonts w:eastAsia="宋体"/>
          <w:lang w:eastAsia="zh-CN"/>
        </w:rPr>
        <w:t xml:space="preserve">, </w:t>
      </w:r>
      <w:r w:rsidR="00FF5E3E">
        <w:rPr>
          <w:rFonts w:eastAsia="宋体"/>
          <w:lang w:eastAsia="zh-CN"/>
        </w:rPr>
        <w:t>it means UE can turn off some RX chains to save po</w:t>
      </w:r>
      <w:r w:rsidR="008A29AE">
        <w:rPr>
          <w:rFonts w:eastAsia="宋体"/>
          <w:lang w:eastAsia="zh-CN"/>
        </w:rPr>
        <w:t>wer.</w:t>
      </w:r>
    </w:p>
    <w:p w14:paraId="37A74085" w14:textId="77777777" w:rsidR="00C63B2F" w:rsidRPr="00436962" w:rsidRDefault="00C63B2F" w:rsidP="00870B2B">
      <w:pPr>
        <w:jc w:val="both"/>
        <w:rPr>
          <w:rFonts w:eastAsia="宋体"/>
          <w:lang w:eastAsia="zh-CN"/>
        </w:rPr>
      </w:pPr>
    </w:p>
    <w:p w14:paraId="40A153AD" w14:textId="0DF2881A" w:rsidR="00123041" w:rsidRDefault="00B804DB" w:rsidP="00870B2B">
      <w:pPr>
        <w:overflowPunct/>
        <w:autoSpaceDE/>
        <w:autoSpaceDN/>
        <w:adjustRightInd/>
        <w:jc w:val="both"/>
        <w:textAlignment w:val="auto"/>
        <w:rPr>
          <w:rFonts w:eastAsia="宋体"/>
          <w:lang w:eastAsia="zh-CN"/>
        </w:rPr>
      </w:pPr>
      <w:r>
        <w:rPr>
          <w:rFonts w:eastAsia="宋体"/>
          <w:lang w:eastAsia="zh-CN"/>
        </w:rPr>
        <w:t>In [</w:t>
      </w:r>
      <w:r w:rsidR="00F50EAA">
        <w:rPr>
          <w:rFonts w:eastAsia="宋体"/>
          <w:lang w:eastAsia="zh-CN"/>
        </w:rPr>
        <w:t>4</w:t>
      </w:r>
      <w:r>
        <w:rPr>
          <w:rFonts w:eastAsia="宋体"/>
          <w:lang w:eastAsia="zh-CN"/>
        </w:rPr>
        <w:t>]</w:t>
      </w:r>
      <w:r w:rsidR="009B7750">
        <w:rPr>
          <w:rFonts w:eastAsia="宋体"/>
          <w:lang w:eastAsia="zh-CN"/>
        </w:rPr>
        <w:t xml:space="preserve"> and [</w:t>
      </w:r>
      <w:r w:rsidR="00F50EAA">
        <w:rPr>
          <w:rFonts w:eastAsia="宋体"/>
          <w:lang w:eastAsia="zh-CN"/>
        </w:rPr>
        <w:t>5</w:t>
      </w:r>
      <w:r w:rsidR="009B7750">
        <w:rPr>
          <w:rFonts w:eastAsia="宋体"/>
          <w:lang w:eastAsia="zh-CN"/>
        </w:rPr>
        <w:t>], section 5.1.1.2, the following applicability rule is defined.</w:t>
      </w:r>
    </w:p>
    <w:p w14:paraId="0813F675" w14:textId="77777777" w:rsidR="009B7750" w:rsidRPr="009B7750" w:rsidRDefault="009B7750" w:rsidP="00870B2B">
      <w:pPr>
        <w:overflowPunct/>
        <w:autoSpaceDE/>
        <w:autoSpaceDN/>
        <w:adjustRightInd/>
        <w:jc w:val="both"/>
        <w:textAlignment w:val="auto"/>
        <w:rPr>
          <w:rFonts w:eastAsia="宋体"/>
          <w:lang w:eastAsia="zh-CN"/>
        </w:rPr>
      </w:pPr>
      <w:r w:rsidRPr="002057ED">
        <w:rPr>
          <w:rFonts w:eastAsia="宋体"/>
          <w:noProof/>
          <w:lang w:val="en-US" w:eastAsia="zh-CN"/>
        </w:rPr>
        <w:lastRenderedPageBreak/>
        <mc:AlternateContent>
          <mc:Choice Requires="wps">
            <w:drawing>
              <wp:inline distT="0" distB="0" distL="0" distR="0" wp14:anchorId="164C0931" wp14:editId="7E09590B">
                <wp:extent cx="6084277" cy="2848708"/>
                <wp:effectExtent l="0" t="0" r="12065" b="279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277" cy="2848708"/>
                        </a:xfrm>
                        <a:prstGeom prst="rect">
                          <a:avLst/>
                        </a:prstGeom>
                        <a:solidFill>
                          <a:srgbClr val="FFFFFF"/>
                        </a:solidFill>
                        <a:ln w="9525">
                          <a:solidFill>
                            <a:srgbClr val="000000"/>
                          </a:solidFill>
                          <a:miter lim="800000"/>
                          <a:headEnd/>
                          <a:tailEnd/>
                        </a:ln>
                      </wps:spPr>
                      <wps:txbx>
                        <w:txbxContent>
                          <w:p w14:paraId="50DBB0AF" w14:textId="77777777" w:rsidR="009B7750" w:rsidRPr="00C25669" w:rsidRDefault="009B7750" w:rsidP="009B7750">
                            <w:pPr>
                              <w:pStyle w:val="4"/>
                              <w:spacing w:after="240"/>
                            </w:pPr>
                            <w:bookmarkStart w:id="2" w:name="_Toc21338162"/>
                            <w:bookmarkStart w:id="3" w:name="_Toc29808270"/>
                            <w:r w:rsidRPr="00C25669">
                              <w:t>5.1.1.2</w:t>
                            </w:r>
                            <w:r w:rsidRPr="00C25669">
                              <w:rPr>
                                <w:rFonts w:hint="eastAsia"/>
                              </w:rPr>
                              <w:tab/>
                            </w:r>
                            <w:r w:rsidRPr="00C25669">
                              <w:t>Applicability of requirements for different number of RX antenna ports</w:t>
                            </w:r>
                            <w:bookmarkEnd w:id="2"/>
                            <w:bookmarkEnd w:id="3"/>
                          </w:p>
                          <w:p w14:paraId="17161C4B" w14:textId="77777777" w:rsidR="009B7750" w:rsidRPr="00C25669" w:rsidRDefault="009B7750" w:rsidP="009B7750">
                            <w:r w:rsidRPr="00C25669">
                              <w:t>The number of RX antenna ports for different RF operating bands is up to UE declaration.</w:t>
                            </w:r>
                          </w:p>
                          <w:p w14:paraId="4648203E" w14:textId="77777777" w:rsidR="009B7750" w:rsidRPr="00C25669" w:rsidRDefault="009B7750" w:rsidP="009B7750">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5809D0CD" w14:textId="77777777" w:rsidR="009B7750" w:rsidRPr="00C25669" w:rsidRDefault="009B7750" w:rsidP="009B775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732"/>
                              <w:gridCol w:w="4022"/>
                            </w:tblGrid>
                            <w:tr w:rsidR="009B7750" w:rsidRPr="00C25669" w14:paraId="2CBAB107" w14:textId="77777777" w:rsidTr="003977E8">
                              <w:trPr>
                                <w:trHeight w:val="58"/>
                                <w:jc w:val="center"/>
                              </w:trPr>
                              <w:tc>
                                <w:tcPr>
                                  <w:tcW w:w="1170" w:type="pct"/>
                                </w:tcPr>
                                <w:p w14:paraId="0B9C1FFE" w14:textId="77777777" w:rsidR="009B7750" w:rsidRPr="00C25669" w:rsidRDefault="009B7750" w:rsidP="009B7750">
                                  <w:pPr>
                                    <w:pStyle w:val="TAH"/>
                                    <w:rPr>
                                      <w:lang w:eastAsia="ko-KR"/>
                                    </w:rPr>
                                  </w:pPr>
                                  <w:r w:rsidRPr="00C25669">
                                    <w:rPr>
                                      <w:lang w:eastAsia="ko-KR"/>
                                    </w:rPr>
                                    <w:t>Supported RX antenna ports</w:t>
                                  </w:r>
                                </w:p>
                              </w:tc>
                              <w:tc>
                                <w:tcPr>
                                  <w:tcW w:w="1153" w:type="pct"/>
                                </w:tcPr>
                                <w:p w14:paraId="7F840CBD" w14:textId="77777777" w:rsidR="009B7750" w:rsidRPr="00C25669" w:rsidRDefault="009B7750" w:rsidP="009B7750">
                                  <w:pPr>
                                    <w:pStyle w:val="TAH"/>
                                    <w:rPr>
                                      <w:lang w:eastAsia="ko-KR"/>
                                    </w:rPr>
                                  </w:pPr>
                                  <w:r w:rsidRPr="00C25669">
                                    <w:rPr>
                                      <w:lang w:eastAsia="ko-KR"/>
                                    </w:rPr>
                                    <w:t>Test type</w:t>
                                  </w:r>
                                </w:p>
                              </w:tc>
                              <w:tc>
                                <w:tcPr>
                                  <w:tcW w:w="2677" w:type="pct"/>
                                  <w:shd w:val="clear" w:color="auto" w:fill="auto"/>
                                </w:tcPr>
                                <w:p w14:paraId="07E9BB14" w14:textId="77777777" w:rsidR="009B7750" w:rsidRPr="00C25669" w:rsidRDefault="009B7750" w:rsidP="009B7750">
                                  <w:pPr>
                                    <w:pStyle w:val="TAH"/>
                                    <w:rPr>
                                      <w:lang w:eastAsia="ko-KR"/>
                                    </w:rPr>
                                  </w:pPr>
                                  <w:r w:rsidRPr="00C25669">
                                    <w:rPr>
                                      <w:lang w:eastAsia="ko-KR"/>
                                    </w:rPr>
                                    <w:t>Test list</w:t>
                                  </w:r>
                                </w:p>
                              </w:tc>
                            </w:tr>
                            <w:tr w:rsidR="009B7750" w:rsidRPr="00C25669" w14:paraId="6AB16C17" w14:textId="77777777" w:rsidTr="003977E8">
                              <w:trPr>
                                <w:trHeight w:val="153"/>
                                <w:jc w:val="center"/>
                              </w:trPr>
                              <w:tc>
                                <w:tcPr>
                                  <w:tcW w:w="1170" w:type="pct"/>
                                  <w:vMerge w:val="restart"/>
                                </w:tcPr>
                                <w:p w14:paraId="11262D51" w14:textId="77777777" w:rsidR="009B7750" w:rsidRPr="00C25669" w:rsidRDefault="009B7750" w:rsidP="009B7750">
                                  <w:pPr>
                                    <w:pStyle w:val="TAL"/>
                                    <w:rPr>
                                      <w:lang w:val="en-US" w:eastAsia="zh-CN"/>
                                    </w:rPr>
                                  </w:pPr>
                                  <w:r w:rsidRPr="00C25669">
                                    <w:rPr>
                                      <w:lang w:val="en-US" w:eastAsia="zh-CN"/>
                                    </w:rPr>
                                    <w:t xml:space="preserve">UE supports only 2RX </w:t>
                                  </w:r>
                                </w:p>
                              </w:tc>
                              <w:tc>
                                <w:tcPr>
                                  <w:tcW w:w="1153" w:type="pct"/>
                                </w:tcPr>
                                <w:p w14:paraId="00A532C1" w14:textId="77777777" w:rsidR="009B7750" w:rsidRPr="00C25669" w:rsidRDefault="009B7750" w:rsidP="009B7750">
                                  <w:pPr>
                                    <w:pStyle w:val="TAL"/>
                                    <w:rPr>
                                      <w:lang w:val="en-US" w:eastAsia="zh-CN"/>
                                    </w:rPr>
                                  </w:pPr>
                                  <w:r w:rsidRPr="00C25669">
                                    <w:rPr>
                                      <w:lang w:val="en-US" w:eastAsia="zh-CN"/>
                                    </w:rPr>
                                    <w:t>PDSCH</w:t>
                                  </w:r>
                                </w:p>
                              </w:tc>
                              <w:tc>
                                <w:tcPr>
                                  <w:tcW w:w="2677" w:type="pct"/>
                                  <w:shd w:val="clear" w:color="auto" w:fill="auto"/>
                                </w:tcPr>
                                <w:p w14:paraId="5C98BDAD" w14:textId="77777777" w:rsidR="009B7750" w:rsidRPr="00C25669" w:rsidRDefault="009B7750" w:rsidP="009B7750">
                                  <w:pPr>
                                    <w:pStyle w:val="TAL"/>
                                    <w:rPr>
                                      <w:lang w:val="en-US" w:eastAsia="zh-CN"/>
                                    </w:rPr>
                                  </w:pPr>
                                  <w:r w:rsidRPr="00C25669">
                                    <w:rPr>
                                      <w:lang w:val="en-US" w:eastAsia="zh-CN"/>
                                    </w:rPr>
                                    <w:t>All tests in Clause 5.2.2</w:t>
                                  </w:r>
                                </w:p>
                              </w:tc>
                            </w:tr>
                            <w:tr w:rsidR="009B7750" w:rsidRPr="00C25669" w14:paraId="2793DAB3" w14:textId="77777777" w:rsidTr="003977E8">
                              <w:trPr>
                                <w:trHeight w:val="153"/>
                                <w:jc w:val="center"/>
                              </w:trPr>
                              <w:tc>
                                <w:tcPr>
                                  <w:tcW w:w="1170" w:type="pct"/>
                                  <w:vMerge/>
                                </w:tcPr>
                                <w:p w14:paraId="338C9648" w14:textId="77777777" w:rsidR="009B7750" w:rsidRPr="00C25669" w:rsidRDefault="009B7750" w:rsidP="009B7750">
                                  <w:pPr>
                                    <w:pStyle w:val="TAL"/>
                                    <w:rPr>
                                      <w:lang w:val="en-US" w:eastAsia="zh-CN"/>
                                    </w:rPr>
                                  </w:pPr>
                                </w:p>
                              </w:tc>
                              <w:tc>
                                <w:tcPr>
                                  <w:tcW w:w="1153" w:type="pct"/>
                                </w:tcPr>
                                <w:p w14:paraId="336E1F86" w14:textId="77777777" w:rsidR="009B7750" w:rsidRPr="00C25669" w:rsidRDefault="009B7750" w:rsidP="009B7750">
                                  <w:pPr>
                                    <w:pStyle w:val="TAL"/>
                                    <w:rPr>
                                      <w:lang w:val="en-US" w:eastAsia="zh-CN"/>
                                    </w:rPr>
                                  </w:pPr>
                                  <w:r w:rsidRPr="00C25669">
                                    <w:rPr>
                                      <w:lang w:val="en-US" w:eastAsia="zh-CN"/>
                                    </w:rPr>
                                    <w:t>PDCCH</w:t>
                                  </w:r>
                                </w:p>
                              </w:tc>
                              <w:tc>
                                <w:tcPr>
                                  <w:tcW w:w="2677" w:type="pct"/>
                                  <w:shd w:val="clear" w:color="auto" w:fill="auto"/>
                                </w:tcPr>
                                <w:p w14:paraId="22BC2994" w14:textId="77777777" w:rsidR="009B7750" w:rsidRPr="00C25669" w:rsidRDefault="009B7750" w:rsidP="009B7750">
                                  <w:pPr>
                                    <w:pStyle w:val="TAL"/>
                                    <w:rPr>
                                      <w:lang w:val="en-US" w:eastAsia="zh-CN"/>
                                    </w:rPr>
                                  </w:pPr>
                                  <w:r w:rsidRPr="00C25669">
                                    <w:rPr>
                                      <w:lang w:val="en-US" w:eastAsia="zh-CN"/>
                                    </w:rPr>
                                    <w:t>All tests in Clause 5.3.2</w:t>
                                  </w:r>
                                </w:p>
                              </w:tc>
                            </w:tr>
                            <w:tr w:rsidR="009B7750" w:rsidRPr="00C25669" w14:paraId="2D0784CB" w14:textId="77777777" w:rsidTr="003977E8">
                              <w:trPr>
                                <w:trHeight w:val="153"/>
                                <w:jc w:val="center"/>
                              </w:trPr>
                              <w:tc>
                                <w:tcPr>
                                  <w:tcW w:w="1170" w:type="pct"/>
                                  <w:vMerge/>
                                </w:tcPr>
                                <w:p w14:paraId="6E39C6E3" w14:textId="77777777" w:rsidR="009B7750" w:rsidRPr="00C25669" w:rsidRDefault="009B7750" w:rsidP="009B7750">
                                  <w:pPr>
                                    <w:pStyle w:val="TAL"/>
                                    <w:rPr>
                                      <w:lang w:val="en-US" w:eastAsia="zh-CN"/>
                                    </w:rPr>
                                  </w:pPr>
                                </w:p>
                              </w:tc>
                              <w:tc>
                                <w:tcPr>
                                  <w:tcW w:w="1153" w:type="pct"/>
                                </w:tcPr>
                                <w:p w14:paraId="398FE5B5" w14:textId="77777777" w:rsidR="009B7750" w:rsidRPr="00C25669" w:rsidRDefault="009B7750" w:rsidP="009B7750">
                                  <w:pPr>
                                    <w:pStyle w:val="TAL"/>
                                    <w:rPr>
                                      <w:lang w:val="en-US" w:eastAsia="zh-CN"/>
                                    </w:rPr>
                                  </w:pPr>
                                  <w:r w:rsidRPr="00C25669">
                                    <w:rPr>
                                      <w:lang w:val="en-US" w:eastAsia="zh-CN"/>
                                    </w:rPr>
                                    <w:t>PBCH</w:t>
                                  </w:r>
                                </w:p>
                              </w:tc>
                              <w:tc>
                                <w:tcPr>
                                  <w:tcW w:w="2677" w:type="pct"/>
                                  <w:shd w:val="clear" w:color="auto" w:fill="auto"/>
                                </w:tcPr>
                                <w:p w14:paraId="606C1251" w14:textId="77777777" w:rsidR="009B7750" w:rsidRPr="00C25669" w:rsidRDefault="009B7750" w:rsidP="009B7750">
                                  <w:pPr>
                                    <w:pStyle w:val="TAL"/>
                                    <w:rPr>
                                      <w:lang w:val="en-US" w:eastAsia="zh-CN"/>
                                    </w:rPr>
                                  </w:pPr>
                                  <w:r w:rsidRPr="00C25669">
                                    <w:rPr>
                                      <w:lang w:val="en-US" w:eastAsia="zh-CN"/>
                                    </w:rPr>
                                    <w:t>All tests in Clause 5.4.2</w:t>
                                  </w:r>
                                </w:p>
                              </w:tc>
                            </w:tr>
                            <w:tr w:rsidR="009B7750" w:rsidRPr="00C25669" w14:paraId="7AAA5609" w14:textId="77777777" w:rsidTr="003977E8">
                              <w:trPr>
                                <w:trHeight w:val="153"/>
                                <w:jc w:val="center"/>
                              </w:trPr>
                              <w:tc>
                                <w:tcPr>
                                  <w:tcW w:w="1170" w:type="pct"/>
                                  <w:vMerge w:val="restart"/>
                                </w:tcPr>
                                <w:p w14:paraId="147E31A5" w14:textId="77777777" w:rsidR="009B7750" w:rsidRPr="00C25669" w:rsidRDefault="009B7750" w:rsidP="009B7750">
                                  <w:pPr>
                                    <w:pStyle w:val="TAL"/>
                                    <w:rPr>
                                      <w:lang w:val="en-US" w:eastAsia="zh-CN"/>
                                    </w:rPr>
                                  </w:pPr>
                                  <w:r w:rsidRPr="00C25669">
                                    <w:rPr>
                                      <w:lang w:val="en-US" w:eastAsia="zh-CN"/>
                                    </w:rPr>
                                    <w:t>UE supports only 4RX or both 2RX and 4RX</w:t>
                                  </w:r>
                                </w:p>
                              </w:tc>
                              <w:tc>
                                <w:tcPr>
                                  <w:tcW w:w="1153" w:type="pct"/>
                                </w:tcPr>
                                <w:p w14:paraId="48434EDF" w14:textId="77777777" w:rsidR="009B7750" w:rsidRPr="00C25669" w:rsidRDefault="009B7750" w:rsidP="009B7750">
                                  <w:pPr>
                                    <w:pStyle w:val="TAL"/>
                                    <w:rPr>
                                      <w:lang w:val="en-US" w:eastAsia="zh-CN"/>
                                    </w:rPr>
                                  </w:pPr>
                                  <w:r w:rsidRPr="00C25669">
                                    <w:rPr>
                                      <w:lang w:val="en-US" w:eastAsia="zh-CN"/>
                                    </w:rPr>
                                    <w:t>PDSCH</w:t>
                                  </w:r>
                                </w:p>
                              </w:tc>
                              <w:tc>
                                <w:tcPr>
                                  <w:tcW w:w="2677" w:type="pct"/>
                                  <w:shd w:val="clear" w:color="auto" w:fill="auto"/>
                                </w:tcPr>
                                <w:p w14:paraId="5935A93C" w14:textId="77777777" w:rsidR="009B7750" w:rsidRPr="00C25669" w:rsidRDefault="009B7750" w:rsidP="009B7750">
                                  <w:pPr>
                                    <w:pStyle w:val="TAL"/>
                                    <w:rPr>
                                      <w:lang w:val="en-US" w:eastAsia="zh-CN"/>
                                    </w:rPr>
                                  </w:pPr>
                                  <w:r w:rsidRPr="00C25669">
                                    <w:rPr>
                                      <w:lang w:val="en-US" w:eastAsia="zh-CN"/>
                                    </w:rPr>
                                    <w:t>All tests in Clause 5.2.3</w:t>
                                  </w:r>
                                </w:p>
                              </w:tc>
                            </w:tr>
                            <w:tr w:rsidR="009B7750" w:rsidRPr="00C25669" w14:paraId="26DBE0A0" w14:textId="77777777" w:rsidTr="003977E8">
                              <w:trPr>
                                <w:trHeight w:val="153"/>
                                <w:jc w:val="center"/>
                              </w:trPr>
                              <w:tc>
                                <w:tcPr>
                                  <w:tcW w:w="1170" w:type="pct"/>
                                  <w:vMerge/>
                                </w:tcPr>
                                <w:p w14:paraId="73B37F0B" w14:textId="77777777" w:rsidR="009B7750" w:rsidRPr="00C25669" w:rsidRDefault="009B7750" w:rsidP="009B7750">
                                  <w:pPr>
                                    <w:pStyle w:val="TAL"/>
                                    <w:rPr>
                                      <w:lang w:val="en-US" w:eastAsia="zh-CN"/>
                                    </w:rPr>
                                  </w:pPr>
                                </w:p>
                              </w:tc>
                              <w:tc>
                                <w:tcPr>
                                  <w:tcW w:w="1153" w:type="pct"/>
                                </w:tcPr>
                                <w:p w14:paraId="481DB8DD" w14:textId="77777777" w:rsidR="009B7750" w:rsidRPr="00C25669" w:rsidRDefault="009B7750" w:rsidP="009B7750">
                                  <w:pPr>
                                    <w:pStyle w:val="TAL"/>
                                    <w:rPr>
                                      <w:lang w:val="en-US" w:eastAsia="zh-CN"/>
                                    </w:rPr>
                                  </w:pPr>
                                  <w:r w:rsidRPr="00C25669">
                                    <w:rPr>
                                      <w:lang w:val="en-US" w:eastAsia="zh-CN"/>
                                    </w:rPr>
                                    <w:t>PDCCH</w:t>
                                  </w:r>
                                </w:p>
                              </w:tc>
                              <w:tc>
                                <w:tcPr>
                                  <w:tcW w:w="2677" w:type="pct"/>
                                  <w:shd w:val="clear" w:color="auto" w:fill="auto"/>
                                </w:tcPr>
                                <w:p w14:paraId="3749D778" w14:textId="77777777" w:rsidR="009B7750" w:rsidRPr="00C25669" w:rsidRDefault="009B7750" w:rsidP="009B7750">
                                  <w:pPr>
                                    <w:pStyle w:val="TAL"/>
                                    <w:rPr>
                                      <w:lang w:val="en-US" w:eastAsia="zh-CN"/>
                                    </w:rPr>
                                  </w:pPr>
                                  <w:r w:rsidRPr="00C25669">
                                    <w:rPr>
                                      <w:lang w:val="en-US" w:eastAsia="zh-CN"/>
                                    </w:rPr>
                                    <w:t>All tests in Clause 5.3.3</w:t>
                                  </w:r>
                                </w:p>
                              </w:tc>
                            </w:tr>
                            <w:tr w:rsidR="009B7750" w:rsidRPr="00C25669" w14:paraId="0E6EBF77" w14:textId="77777777" w:rsidTr="003977E8">
                              <w:trPr>
                                <w:trHeight w:val="153"/>
                                <w:jc w:val="center"/>
                              </w:trPr>
                              <w:tc>
                                <w:tcPr>
                                  <w:tcW w:w="1170" w:type="pct"/>
                                  <w:vMerge/>
                                </w:tcPr>
                                <w:p w14:paraId="5C451F48" w14:textId="77777777" w:rsidR="009B7750" w:rsidRPr="00C25669" w:rsidRDefault="009B7750" w:rsidP="009B7750">
                                  <w:pPr>
                                    <w:pStyle w:val="TAL"/>
                                    <w:rPr>
                                      <w:lang w:val="en-US" w:eastAsia="zh-CN"/>
                                    </w:rPr>
                                  </w:pPr>
                                </w:p>
                              </w:tc>
                              <w:tc>
                                <w:tcPr>
                                  <w:tcW w:w="1153" w:type="pct"/>
                                </w:tcPr>
                                <w:p w14:paraId="62CE0018" w14:textId="77777777" w:rsidR="009B7750" w:rsidRPr="00C25669" w:rsidRDefault="009B7750" w:rsidP="009B7750">
                                  <w:pPr>
                                    <w:pStyle w:val="TAL"/>
                                    <w:rPr>
                                      <w:lang w:val="en-US" w:eastAsia="zh-CN"/>
                                    </w:rPr>
                                  </w:pPr>
                                  <w:r w:rsidRPr="00C25669">
                                    <w:rPr>
                                      <w:lang w:val="en-US" w:eastAsia="zh-CN"/>
                                    </w:rPr>
                                    <w:t>PBCH</w:t>
                                  </w:r>
                                </w:p>
                              </w:tc>
                              <w:tc>
                                <w:tcPr>
                                  <w:tcW w:w="2677" w:type="pct"/>
                                  <w:shd w:val="clear" w:color="auto" w:fill="auto"/>
                                </w:tcPr>
                                <w:p w14:paraId="13E68AFD" w14:textId="77777777" w:rsidR="009B7750" w:rsidRPr="00C25669" w:rsidRDefault="009B7750" w:rsidP="009B7750">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9B7750" w:rsidRPr="00C25669" w14:paraId="1638527F" w14:textId="77777777" w:rsidTr="003977E8">
                              <w:trPr>
                                <w:trHeight w:val="153"/>
                                <w:jc w:val="center"/>
                              </w:trPr>
                              <w:tc>
                                <w:tcPr>
                                  <w:tcW w:w="1" w:type="pct"/>
                                  <w:gridSpan w:val="3"/>
                                </w:tcPr>
                                <w:p w14:paraId="49B3EA82" w14:textId="77777777" w:rsidR="009B7750" w:rsidRPr="00C25669" w:rsidRDefault="009B7750" w:rsidP="009B7750">
                                  <w:pPr>
                                    <w:pStyle w:val="TAN"/>
                                    <w:rPr>
                                      <w:lang w:val="en-US" w:eastAsia="zh-CN"/>
                                    </w:rPr>
                                  </w:pPr>
                                  <w:r w:rsidRPr="00C25669">
                                    <w:rPr>
                                      <w:lang w:val="en-US" w:eastAsia="zh-CN"/>
                                    </w:rPr>
                                    <w:t>Note:</w:t>
                                  </w:r>
                                  <w:r w:rsidRPr="00C25669">
                                    <w:rPr>
                                      <w:rFonts w:hint="eastAsia"/>
                                      <w:lang w:val="en-US" w:eastAsia="zh-CN"/>
                                    </w:rPr>
                                    <w:tab/>
                                  </w:r>
                                  <w:r w:rsidRPr="00C25669">
                                    <w:rPr>
                                      <w:lang w:val="en-US" w:eastAsia="zh-CN"/>
                                    </w:rPr>
                                    <w:t>Requirements for PBCH with 4Rx is up to UE declaration</w:t>
                                  </w:r>
                                </w:p>
                              </w:tc>
                            </w:tr>
                          </w:tbl>
                          <w:p w14:paraId="09C1A0BD" w14:textId="77777777" w:rsidR="009B7750" w:rsidRPr="009B7750" w:rsidRDefault="009B7750" w:rsidP="009B7750"/>
                        </w:txbxContent>
                      </wps:txbx>
                      <wps:bodyPr rot="0" vert="horz" wrap="square" lIns="91440" tIns="45720" rIns="91440" bIns="45720" anchor="t" anchorCtr="0">
                        <a:noAutofit/>
                      </wps:bodyPr>
                    </wps:wsp>
                  </a:graphicData>
                </a:graphic>
              </wp:inline>
            </w:drawing>
          </mc:Choice>
          <mc:Fallback>
            <w:pict>
              <v:shapetype w14:anchorId="164C0931" id="_x0000_t202" coordsize="21600,21600" o:spt="202" path="m,l,21600r21600,l21600,xe">
                <v:stroke joinstyle="miter"/>
                <v:path gradientshapeok="t" o:connecttype="rect"/>
              </v:shapetype>
              <v:shape id="_x0000_s1027" type="#_x0000_t202" style="width:479.1pt;height:2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">
                <v:textbox>
                  <w:txbxContent>
                    <w:p w14:paraId="50DBB0AF" w14:textId="77777777" w:rsidR="009B7750" w:rsidRPr="00C25669" w:rsidRDefault="009B7750" w:rsidP="009B7750">
                      <w:pPr>
                        <w:pStyle w:val="4"/>
                        <w:spacing w:after="240"/>
                      </w:pPr>
                      <w:bookmarkStart w:id="4" w:name="_Toc21338162"/>
                      <w:bookmarkStart w:id="5" w:name="_Toc29808270"/>
                      <w:r w:rsidRPr="00C25669">
                        <w:t>5.1.1.2</w:t>
                      </w:r>
                      <w:r w:rsidRPr="00C25669">
                        <w:rPr>
                          <w:rFonts w:hint="eastAsia"/>
                        </w:rPr>
                        <w:tab/>
                      </w:r>
                      <w:r w:rsidRPr="00C25669">
                        <w:t>Applicability of requirements for different number of RX antenna ports</w:t>
                      </w:r>
                      <w:bookmarkEnd w:id="4"/>
                      <w:bookmarkEnd w:id="5"/>
                    </w:p>
                    <w:p w14:paraId="17161C4B" w14:textId="77777777" w:rsidR="009B7750" w:rsidRPr="00C25669" w:rsidRDefault="009B7750" w:rsidP="009B7750">
                      <w:r w:rsidRPr="00C25669">
                        <w:t>The number of RX antenna ports for different RF operating bands is up to UE declaration.</w:t>
                      </w:r>
                    </w:p>
                    <w:p w14:paraId="4648203E" w14:textId="77777777" w:rsidR="009B7750" w:rsidRPr="00C25669" w:rsidRDefault="009B7750" w:rsidP="009B7750">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5809D0CD" w14:textId="77777777" w:rsidR="009B7750" w:rsidRPr="00C25669" w:rsidRDefault="009B7750" w:rsidP="009B775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732"/>
                        <w:gridCol w:w="4022"/>
                      </w:tblGrid>
                      <w:tr w:rsidR="009B7750" w:rsidRPr="00C25669" w14:paraId="2CBAB107" w14:textId="77777777" w:rsidTr="003977E8">
                        <w:trPr>
                          <w:trHeight w:val="58"/>
                          <w:jc w:val="center"/>
                        </w:trPr>
                        <w:tc>
                          <w:tcPr>
                            <w:tcW w:w="1170" w:type="pct"/>
                          </w:tcPr>
                          <w:p w14:paraId="0B9C1FFE" w14:textId="77777777" w:rsidR="009B7750" w:rsidRPr="00C25669" w:rsidRDefault="009B7750" w:rsidP="009B7750">
                            <w:pPr>
                              <w:pStyle w:val="TAH"/>
                              <w:rPr>
                                <w:lang w:eastAsia="ko-KR"/>
                              </w:rPr>
                            </w:pPr>
                            <w:r w:rsidRPr="00C25669">
                              <w:rPr>
                                <w:lang w:eastAsia="ko-KR"/>
                              </w:rPr>
                              <w:t>Supported RX antenna ports</w:t>
                            </w:r>
                          </w:p>
                        </w:tc>
                        <w:tc>
                          <w:tcPr>
                            <w:tcW w:w="1153" w:type="pct"/>
                          </w:tcPr>
                          <w:p w14:paraId="7F840CBD" w14:textId="77777777" w:rsidR="009B7750" w:rsidRPr="00C25669" w:rsidRDefault="009B7750" w:rsidP="009B7750">
                            <w:pPr>
                              <w:pStyle w:val="TAH"/>
                              <w:rPr>
                                <w:lang w:eastAsia="ko-KR"/>
                              </w:rPr>
                            </w:pPr>
                            <w:r w:rsidRPr="00C25669">
                              <w:rPr>
                                <w:lang w:eastAsia="ko-KR"/>
                              </w:rPr>
                              <w:t>Test type</w:t>
                            </w:r>
                          </w:p>
                        </w:tc>
                        <w:tc>
                          <w:tcPr>
                            <w:tcW w:w="2677" w:type="pct"/>
                            <w:shd w:val="clear" w:color="auto" w:fill="auto"/>
                          </w:tcPr>
                          <w:p w14:paraId="07E9BB14" w14:textId="77777777" w:rsidR="009B7750" w:rsidRPr="00C25669" w:rsidRDefault="009B7750" w:rsidP="009B7750">
                            <w:pPr>
                              <w:pStyle w:val="TAH"/>
                              <w:rPr>
                                <w:lang w:eastAsia="ko-KR"/>
                              </w:rPr>
                            </w:pPr>
                            <w:r w:rsidRPr="00C25669">
                              <w:rPr>
                                <w:lang w:eastAsia="ko-KR"/>
                              </w:rPr>
                              <w:t>Test list</w:t>
                            </w:r>
                          </w:p>
                        </w:tc>
                      </w:tr>
                      <w:tr w:rsidR="009B7750" w:rsidRPr="00C25669" w14:paraId="6AB16C17" w14:textId="77777777" w:rsidTr="003977E8">
                        <w:trPr>
                          <w:trHeight w:val="153"/>
                          <w:jc w:val="center"/>
                        </w:trPr>
                        <w:tc>
                          <w:tcPr>
                            <w:tcW w:w="1170" w:type="pct"/>
                            <w:vMerge w:val="restart"/>
                          </w:tcPr>
                          <w:p w14:paraId="11262D51" w14:textId="77777777" w:rsidR="009B7750" w:rsidRPr="00C25669" w:rsidRDefault="009B7750" w:rsidP="009B7750">
                            <w:pPr>
                              <w:pStyle w:val="TAL"/>
                              <w:rPr>
                                <w:lang w:val="en-US" w:eastAsia="zh-CN"/>
                              </w:rPr>
                            </w:pPr>
                            <w:r w:rsidRPr="00C25669">
                              <w:rPr>
                                <w:lang w:val="en-US" w:eastAsia="zh-CN"/>
                              </w:rPr>
                              <w:t xml:space="preserve">UE supports only 2RX </w:t>
                            </w:r>
                          </w:p>
                        </w:tc>
                        <w:tc>
                          <w:tcPr>
                            <w:tcW w:w="1153" w:type="pct"/>
                          </w:tcPr>
                          <w:p w14:paraId="00A532C1" w14:textId="77777777" w:rsidR="009B7750" w:rsidRPr="00C25669" w:rsidRDefault="009B7750" w:rsidP="009B7750">
                            <w:pPr>
                              <w:pStyle w:val="TAL"/>
                              <w:rPr>
                                <w:lang w:val="en-US" w:eastAsia="zh-CN"/>
                              </w:rPr>
                            </w:pPr>
                            <w:r w:rsidRPr="00C25669">
                              <w:rPr>
                                <w:lang w:val="en-US" w:eastAsia="zh-CN"/>
                              </w:rPr>
                              <w:t>PDSCH</w:t>
                            </w:r>
                          </w:p>
                        </w:tc>
                        <w:tc>
                          <w:tcPr>
                            <w:tcW w:w="2677" w:type="pct"/>
                            <w:shd w:val="clear" w:color="auto" w:fill="auto"/>
                          </w:tcPr>
                          <w:p w14:paraId="5C98BDAD" w14:textId="77777777" w:rsidR="009B7750" w:rsidRPr="00C25669" w:rsidRDefault="009B7750" w:rsidP="009B7750">
                            <w:pPr>
                              <w:pStyle w:val="TAL"/>
                              <w:rPr>
                                <w:lang w:val="en-US" w:eastAsia="zh-CN"/>
                              </w:rPr>
                            </w:pPr>
                            <w:r w:rsidRPr="00C25669">
                              <w:rPr>
                                <w:lang w:val="en-US" w:eastAsia="zh-CN"/>
                              </w:rPr>
                              <w:t>All tests in Clause 5.2.2</w:t>
                            </w:r>
                          </w:p>
                        </w:tc>
                      </w:tr>
                      <w:tr w:rsidR="009B7750" w:rsidRPr="00C25669" w14:paraId="2793DAB3" w14:textId="77777777" w:rsidTr="003977E8">
                        <w:trPr>
                          <w:trHeight w:val="153"/>
                          <w:jc w:val="center"/>
                        </w:trPr>
                        <w:tc>
                          <w:tcPr>
                            <w:tcW w:w="1170" w:type="pct"/>
                            <w:vMerge/>
                          </w:tcPr>
                          <w:p w14:paraId="338C9648" w14:textId="77777777" w:rsidR="009B7750" w:rsidRPr="00C25669" w:rsidRDefault="009B7750" w:rsidP="009B7750">
                            <w:pPr>
                              <w:pStyle w:val="TAL"/>
                              <w:rPr>
                                <w:lang w:val="en-US" w:eastAsia="zh-CN"/>
                              </w:rPr>
                            </w:pPr>
                          </w:p>
                        </w:tc>
                        <w:tc>
                          <w:tcPr>
                            <w:tcW w:w="1153" w:type="pct"/>
                          </w:tcPr>
                          <w:p w14:paraId="336E1F86" w14:textId="77777777" w:rsidR="009B7750" w:rsidRPr="00C25669" w:rsidRDefault="009B7750" w:rsidP="009B7750">
                            <w:pPr>
                              <w:pStyle w:val="TAL"/>
                              <w:rPr>
                                <w:lang w:val="en-US" w:eastAsia="zh-CN"/>
                              </w:rPr>
                            </w:pPr>
                            <w:r w:rsidRPr="00C25669">
                              <w:rPr>
                                <w:lang w:val="en-US" w:eastAsia="zh-CN"/>
                              </w:rPr>
                              <w:t>PDCCH</w:t>
                            </w:r>
                          </w:p>
                        </w:tc>
                        <w:tc>
                          <w:tcPr>
                            <w:tcW w:w="2677" w:type="pct"/>
                            <w:shd w:val="clear" w:color="auto" w:fill="auto"/>
                          </w:tcPr>
                          <w:p w14:paraId="22BC2994" w14:textId="77777777" w:rsidR="009B7750" w:rsidRPr="00C25669" w:rsidRDefault="009B7750" w:rsidP="009B7750">
                            <w:pPr>
                              <w:pStyle w:val="TAL"/>
                              <w:rPr>
                                <w:lang w:val="en-US" w:eastAsia="zh-CN"/>
                              </w:rPr>
                            </w:pPr>
                            <w:r w:rsidRPr="00C25669">
                              <w:rPr>
                                <w:lang w:val="en-US" w:eastAsia="zh-CN"/>
                              </w:rPr>
                              <w:t>All tests in Clause 5.3.2</w:t>
                            </w:r>
                          </w:p>
                        </w:tc>
                      </w:tr>
                      <w:tr w:rsidR="009B7750" w:rsidRPr="00C25669" w14:paraId="2D0784CB" w14:textId="77777777" w:rsidTr="003977E8">
                        <w:trPr>
                          <w:trHeight w:val="153"/>
                          <w:jc w:val="center"/>
                        </w:trPr>
                        <w:tc>
                          <w:tcPr>
                            <w:tcW w:w="1170" w:type="pct"/>
                            <w:vMerge/>
                          </w:tcPr>
                          <w:p w14:paraId="6E39C6E3" w14:textId="77777777" w:rsidR="009B7750" w:rsidRPr="00C25669" w:rsidRDefault="009B7750" w:rsidP="009B7750">
                            <w:pPr>
                              <w:pStyle w:val="TAL"/>
                              <w:rPr>
                                <w:lang w:val="en-US" w:eastAsia="zh-CN"/>
                              </w:rPr>
                            </w:pPr>
                          </w:p>
                        </w:tc>
                        <w:tc>
                          <w:tcPr>
                            <w:tcW w:w="1153" w:type="pct"/>
                          </w:tcPr>
                          <w:p w14:paraId="398FE5B5" w14:textId="77777777" w:rsidR="009B7750" w:rsidRPr="00C25669" w:rsidRDefault="009B7750" w:rsidP="009B7750">
                            <w:pPr>
                              <w:pStyle w:val="TAL"/>
                              <w:rPr>
                                <w:lang w:val="en-US" w:eastAsia="zh-CN"/>
                              </w:rPr>
                            </w:pPr>
                            <w:r w:rsidRPr="00C25669">
                              <w:rPr>
                                <w:lang w:val="en-US" w:eastAsia="zh-CN"/>
                              </w:rPr>
                              <w:t>PBCH</w:t>
                            </w:r>
                          </w:p>
                        </w:tc>
                        <w:tc>
                          <w:tcPr>
                            <w:tcW w:w="2677" w:type="pct"/>
                            <w:shd w:val="clear" w:color="auto" w:fill="auto"/>
                          </w:tcPr>
                          <w:p w14:paraId="606C1251" w14:textId="77777777" w:rsidR="009B7750" w:rsidRPr="00C25669" w:rsidRDefault="009B7750" w:rsidP="009B7750">
                            <w:pPr>
                              <w:pStyle w:val="TAL"/>
                              <w:rPr>
                                <w:lang w:val="en-US" w:eastAsia="zh-CN"/>
                              </w:rPr>
                            </w:pPr>
                            <w:r w:rsidRPr="00C25669">
                              <w:rPr>
                                <w:lang w:val="en-US" w:eastAsia="zh-CN"/>
                              </w:rPr>
                              <w:t>All tests in Clause 5.4.2</w:t>
                            </w:r>
                          </w:p>
                        </w:tc>
                      </w:tr>
                      <w:tr w:rsidR="009B7750" w:rsidRPr="00C25669" w14:paraId="7AAA5609" w14:textId="77777777" w:rsidTr="003977E8">
                        <w:trPr>
                          <w:trHeight w:val="153"/>
                          <w:jc w:val="center"/>
                        </w:trPr>
                        <w:tc>
                          <w:tcPr>
                            <w:tcW w:w="1170" w:type="pct"/>
                            <w:vMerge w:val="restart"/>
                          </w:tcPr>
                          <w:p w14:paraId="147E31A5" w14:textId="77777777" w:rsidR="009B7750" w:rsidRPr="00C25669" w:rsidRDefault="009B7750" w:rsidP="009B7750">
                            <w:pPr>
                              <w:pStyle w:val="TAL"/>
                              <w:rPr>
                                <w:lang w:val="en-US" w:eastAsia="zh-CN"/>
                              </w:rPr>
                            </w:pPr>
                            <w:r w:rsidRPr="00C25669">
                              <w:rPr>
                                <w:lang w:val="en-US" w:eastAsia="zh-CN"/>
                              </w:rPr>
                              <w:t>UE supports only 4RX or both 2RX and 4RX</w:t>
                            </w:r>
                          </w:p>
                        </w:tc>
                        <w:tc>
                          <w:tcPr>
                            <w:tcW w:w="1153" w:type="pct"/>
                          </w:tcPr>
                          <w:p w14:paraId="48434EDF" w14:textId="77777777" w:rsidR="009B7750" w:rsidRPr="00C25669" w:rsidRDefault="009B7750" w:rsidP="009B7750">
                            <w:pPr>
                              <w:pStyle w:val="TAL"/>
                              <w:rPr>
                                <w:lang w:val="en-US" w:eastAsia="zh-CN"/>
                              </w:rPr>
                            </w:pPr>
                            <w:r w:rsidRPr="00C25669">
                              <w:rPr>
                                <w:lang w:val="en-US" w:eastAsia="zh-CN"/>
                              </w:rPr>
                              <w:t>PDSCH</w:t>
                            </w:r>
                          </w:p>
                        </w:tc>
                        <w:tc>
                          <w:tcPr>
                            <w:tcW w:w="2677" w:type="pct"/>
                            <w:shd w:val="clear" w:color="auto" w:fill="auto"/>
                          </w:tcPr>
                          <w:p w14:paraId="5935A93C" w14:textId="77777777" w:rsidR="009B7750" w:rsidRPr="00C25669" w:rsidRDefault="009B7750" w:rsidP="009B7750">
                            <w:pPr>
                              <w:pStyle w:val="TAL"/>
                              <w:rPr>
                                <w:lang w:val="en-US" w:eastAsia="zh-CN"/>
                              </w:rPr>
                            </w:pPr>
                            <w:r w:rsidRPr="00C25669">
                              <w:rPr>
                                <w:lang w:val="en-US" w:eastAsia="zh-CN"/>
                              </w:rPr>
                              <w:t>All tests in Clause 5.2.3</w:t>
                            </w:r>
                          </w:p>
                        </w:tc>
                      </w:tr>
                      <w:tr w:rsidR="009B7750" w:rsidRPr="00C25669" w14:paraId="26DBE0A0" w14:textId="77777777" w:rsidTr="003977E8">
                        <w:trPr>
                          <w:trHeight w:val="153"/>
                          <w:jc w:val="center"/>
                        </w:trPr>
                        <w:tc>
                          <w:tcPr>
                            <w:tcW w:w="1170" w:type="pct"/>
                            <w:vMerge/>
                          </w:tcPr>
                          <w:p w14:paraId="73B37F0B" w14:textId="77777777" w:rsidR="009B7750" w:rsidRPr="00C25669" w:rsidRDefault="009B7750" w:rsidP="009B7750">
                            <w:pPr>
                              <w:pStyle w:val="TAL"/>
                              <w:rPr>
                                <w:lang w:val="en-US" w:eastAsia="zh-CN"/>
                              </w:rPr>
                            </w:pPr>
                          </w:p>
                        </w:tc>
                        <w:tc>
                          <w:tcPr>
                            <w:tcW w:w="1153" w:type="pct"/>
                          </w:tcPr>
                          <w:p w14:paraId="481DB8DD" w14:textId="77777777" w:rsidR="009B7750" w:rsidRPr="00C25669" w:rsidRDefault="009B7750" w:rsidP="009B7750">
                            <w:pPr>
                              <w:pStyle w:val="TAL"/>
                              <w:rPr>
                                <w:lang w:val="en-US" w:eastAsia="zh-CN"/>
                              </w:rPr>
                            </w:pPr>
                            <w:r w:rsidRPr="00C25669">
                              <w:rPr>
                                <w:lang w:val="en-US" w:eastAsia="zh-CN"/>
                              </w:rPr>
                              <w:t>PDCCH</w:t>
                            </w:r>
                          </w:p>
                        </w:tc>
                        <w:tc>
                          <w:tcPr>
                            <w:tcW w:w="2677" w:type="pct"/>
                            <w:shd w:val="clear" w:color="auto" w:fill="auto"/>
                          </w:tcPr>
                          <w:p w14:paraId="3749D778" w14:textId="77777777" w:rsidR="009B7750" w:rsidRPr="00C25669" w:rsidRDefault="009B7750" w:rsidP="009B7750">
                            <w:pPr>
                              <w:pStyle w:val="TAL"/>
                              <w:rPr>
                                <w:lang w:val="en-US" w:eastAsia="zh-CN"/>
                              </w:rPr>
                            </w:pPr>
                            <w:r w:rsidRPr="00C25669">
                              <w:rPr>
                                <w:lang w:val="en-US" w:eastAsia="zh-CN"/>
                              </w:rPr>
                              <w:t>All tests in Clause 5.3.3</w:t>
                            </w:r>
                          </w:p>
                        </w:tc>
                      </w:tr>
                      <w:tr w:rsidR="009B7750" w:rsidRPr="00C25669" w14:paraId="0E6EBF77" w14:textId="77777777" w:rsidTr="003977E8">
                        <w:trPr>
                          <w:trHeight w:val="153"/>
                          <w:jc w:val="center"/>
                        </w:trPr>
                        <w:tc>
                          <w:tcPr>
                            <w:tcW w:w="1170" w:type="pct"/>
                            <w:vMerge/>
                          </w:tcPr>
                          <w:p w14:paraId="5C451F48" w14:textId="77777777" w:rsidR="009B7750" w:rsidRPr="00C25669" w:rsidRDefault="009B7750" w:rsidP="009B7750">
                            <w:pPr>
                              <w:pStyle w:val="TAL"/>
                              <w:rPr>
                                <w:lang w:val="en-US" w:eastAsia="zh-CN"/>
                              </w:rPr>
                            </w:pPr>
                          </w:p>
                        </w:tc>
                        <w:tc>
                          <w:tcPr>
                            <w:tcW w:w="1153" w:type="pct"/>
                          </w:tcPr>
                          <w:p w14:paraId="62CE0018" w14:textId="77777777" w:rsidR="009B7750" w:rsidRPr="00C25669" w:rsidRDefault="009B7750" w:rsidP="009B7750">
                            <w:pPr>
                              <w:pStyle w:val="TAL"/>
                              <w:rPr>
                                <w:lang w:val="en-US" w:eastAsia="zh-CN"/>
                              </w:rPr>
                            </w:pPr>
                            <w:r w:rsidRPr="00C25669">
                              <w:rPr>
                                <w:lang w:val="en-US" w:eastAsia="zh-CN"/>
                              </w:rPr>
                              <w:t>PBCH</w:t>
                            </w:r>
                          </w:p>
                        </w:tc>
                        <w:tc>
                          <w:tcPr>
                            <w:tcW w:w="2677" w:type="pct"/>
                            <w:shd w:val="clear" w:color="auto" w:fill="auto"/>
                          </w:tcPr>
                          <w:p w14:paraId="13E68AFD" w14:textId="77777777" w:rsidR="009B7750" w:rsidRPr="00C25669" w:rsidRDefault="009B7750" w:rsidP="009B7750">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9B7750" w:rsidRPr="00C25669" w14:paraId="1638527F" w14:textId="77777777" w:rsidTr="003977E8">
                        <w:trPr>
                          <w:trHeight w:val="153"/>
                          <w:jc w:val="center"/>
                        </w:trPr>
                        <w:tc>
                          <w:tcPr>
                            <w:tcW w:w="1" w:type="pct"/>
                            <w:gridSpan w:val="3"/>
                          </w:tcPr>
                          <w:p w14:paraId="49B3EA82" w14:textId="77777777" w:rsidR="009B7750" w:rsidRPr="00C25669" w:rsidRDefault="009B7750" w:rsidP="009B7750">
                            <w:pPr>
                              <w:pStyle w:val="TAN"/>
                              <w:rPr>
                                <w:lang w:val="en-US" w:eastAsia="zh-CN"/>
                              </w:rPr>
                            </w:pPr>
                            <w:r w:rsidRPr="00C25669">
                              <w:rPr>
                                <w:lang w:val="en-US" w:eastAsia="zh-CN"/>
                              </w:rPr>
                              <w:t>Note:</w:t>
                            </w:r>
                            <w:r w:rsidRPr="00C25669">
                              <w:rPr>
                                <w:rFonts w:hint="eastAsia"/>
                                <w:lang w:val="en-US" w:eastAsia="zh-CN"/>
                              </w:rPr>
                              <w:tab/>
                            </w:r>
                            <w:r w:rsidRPr="00C25669">
                              <w:rPr>
                                <w:lang w:val="en-US" w:eastAsia="zh-CN"/>
                              </w:rPr>
                              <w:t>Requirements for PBCH with 4Rx is up to UE declaration</w:t>
                            </w:r>
                          </w:p>
                        </w:tc>
                      </w:tr>
                    </w:tbl>
                    <w:p w14:paraId="09C1A0BD" w14:textId="77777777" w:rsidR="009B7750" w:rsidRPr="009B7750" w:rsidRDefault="009B7750" w:rsidP="009B7750"/>
                  </w:txbxContent>
                </v:textbox>
                <w10:anchorlock/>
              </v:shape>
            </w:pict>
          </mc:Fallback>
        </mc:AlternateContent>
      </w:r>
    </w:p>
    <w:p w14:paraId="00E29B7B" w14:textId="0F07F9C7" w:rsidR="00F971E4" w:rsidRDefault="00F971E4" w:rsidP="00A849CF">
      <w:pPr>
        <w:overflowPunct/>
        <w:autoSpaceDE/>
        <w:autoSpaceDN/>
        <w:adjustRightInd/>
        <w:jc w:val="both"/>
        <w:textAlignment w:val="auto"/>
        <w:rPr>
          <w:rFonts w:eastAsia="宋体"/>
          <w:lang w:eastAsia="zh-CN"/>
        </w:rPr>
      </w:pPr>
      <w:r>
        <w:rPr>
          <w:rFonts w:eastAsia="宋体" w:hint="eastAsia"/>
          <w:lang w:eastAsia="zh-CN"/>
        </w:rPr>
        <w:t>Furthermore,</w:t>
      </w:r>
      <w:r>
        <w:rPr>
          <w:rFonts w:eastAsia="宋体"/>
          <w:lang w:eastAsia="zh-CN"/>
        </w:rPr>
        <w:t xml:space="preserve"> </w:t>
      </w:r>
      <w:r>
        <w:rPr>
          <w:rFonts w:eastAsia="宋体" w:hint="eastAsia"/>
          <w:lang w:eastAsia="zh-CN"/>
        </w:rPr>
        <w:t>in the</w:t>
      </w:r>
      <w:r>
        <w:rPr>
          <w:rFonts w:eastAsia="宋体"/>
          <w:lang w:eastAsia="zh-CN"/>
        </w:rPr>
        <w:t xml:space="preserve"> detailed </w:t>
      </w:r>
      <w:r w:rsidR="001931B7">
        <w:rPr>
          <w:rFonts w:eastAsia="宋体"/>
          <w:lang w:eastAsia="zh-CN"/>
        </w:rPr>
        <w:t xml:space="preserve">PDSCH demod </w:t>
      </w:r>
      <w:r>
        <w:rPr>
          <w:rFonts w:eastAsia="宋体"/>
          <w:lang w:eastAsia="zh-CN"/>
        </w:rPr>
        <w:t>requirement</w:t>
      </w:r>
      <w:r w:rsidR="00D05F43">
        <w:rPr>
          <w:rFonts w:eastAsia="宋体"/>
          <w:lang w:eastAsia="zh-CN"/>
        </w:rPr>
        <w:t>s</w:t>
      </w:r>
      <w:r>
        <w:rPr>
          <w:rFonts w:eastAsia="宋体"/>
          <w:lang w:eastAsia="zh-CN"/>
        </w:rPr>
        <w:t xml:space="preserve">, </w:t>
      </w:r>
      <w:r w:rsidR="00D05F43">
        <w:rPr>
          <w:rFonts w:eastAsia="宋体"/>
          <w:lang w:eastAsia="zh-CN"/>
        </w:rPr>
        <w:t xml:space="preserve">the requirement is defined </w:t>
      </w:r>
      <w:r w:rsidR="0057715B">
        <w:rPr>
          <w:rFonts w:eastAsia="宋体"/>
          <w:lang w:eastAsia="zh-CN"/>
        </w:rPr>
        <w:t>based on</w:t>
      </w:r>
      <w:r w:rsidR="00D05F43">
        <w:rPr>
          <w:rFonts w:eastAsia="宋体"/>
          <w:lang w:eastAsia="zh-CN"/>
        </w:rPr>
        <w:t xml:space="preserve"> the max </w:t>
      </w:r>
      <w:r w:rsidR="0057715B">
        <w:rPr>
          <w:rFonts w:eastAsia="宋体"/>
          <w:lang w:eastAsia="zh-CN"/>
        </w:rPr>
        <w:t xml:space="preserve">number of </w:t>
      </w:r>
      <w:r w:rsidR="00D05F43">
        <w:rPr>
          <w:rFonts w:eastAsia="宋体"/>
          <w:lang w:eastAsia="zh-CN"/>
        </w:rPr>
        <w:t>MIMO layer</w:t>
      </w:r>
      <w:r w:rsidR="0057715B">
        <w:rPr>
          <w:rFonts w:eastAsia="宋体"/>
          <w:lang w:eastAsia="zh-CN"/>
        </w:rPr>
        <w:t>s</w:t>
      </w:r>
      <w:r w:rsidR="00D05F43">
        <w:rPr>
          <w:rFonts w:eastAsia="宋体"/>
          <w:lang w:eastAsia="zh-CN"/>
        </w:rPr>
        <w:t xml:space="preserve"> supported in the UE capability. </w:t>
      </w:r>
      <w:r w:rsidR="0057715B">
        <w:rPr>
          <w:rFonts w:eastAsia="宋体"/>
          <w:lang w:eastAsia="zh-CN"/>
        </w:rPr>
        <w:t>For example, in section 5.2.3.1</w:t>
      </w:r>
      <w:r w:rsidR="009B3FC3">
        <w:rPr>
          <w:rFonts w:eastAsia="宋体"/>
          <w:lang w:eastAsia="zh-CN"/>
        </w:rPr>
        <w:t>.1</w:t>
      </w:r>
      <w:r w:rsidR="001931B7">
        <w:rPr>
          <w:rFonts w:eastAsia="宋体"/>
          <w:lang w:eastAsia="zh-CN"/>
        </w:rPr>
        <w:t xml:space="preserve"> requirement for PDSCH</w:t>
      </w:r>
      <w:r w:rsidR="009B3FC3">
        <w:rPr>
          <w:rFonts w:eastAsia="宋体"/>
          <w:lang w:eastAsia="zh-CN"/>
        </w:rPr>
        <w:t xml:space="preserve"> mapping type A</w:t>
      </w:r>
      <w:r w:rsidR="0057715B">
        <w:rPr>
          <w:rFonts w:eastAsia="宋体"/>
          <w:lang w:eastAsia="zh-CN"/>
        </w:rPr>
        <w:t xml:space="preserve">. for a 4 RX-capable UE, the requirement is defined for rank1/2/3/4. </w:t>
      </w:r>
      <w:r w:rsidR="00C55C6B">
        <w:rPr>
          <w:rFonts w:eastAsia="宋体"/>
          <w:lang w:eastAsia="zh-CN"/>
        </w:rPr>
        <w:t>On the other hand, the side condition for the 4RX case is higher than 2RX case, which means UE cannot turn off any RX chains.</w:t>
      </w:r>
      <w:r w:rsidR="001931B7">
        <w:rPr>
          <w:rFonts w:eastAsia="宋体"/>
          <w:lang w:eastAsia="zh-CN"/>
        </w:rPr>
        <w:t xml:space="preserve"> </w:t>
      </w:r>
      <w:r w:rsidR="00A807D7">
        <w:rPr>
          <w:rFonts w:eastAsia="宋体"/>
          <w:lang w:eastAsia="zh-CN"/>
        </w:rPr>
        <w:t>I</w:t>
      </w:r>
      <w:r w:rsidR="00DA1AFC">
        <w:rPr>
          <w:rFonts w:eastAsia="宋体"/>
          <w:lang w:eastAsia="zh-CN"/>
        </w:rPr>
        <w:t>n</w:t>
      </w:r>
      <w:r w:rsidR="00A807D7">
        <w:rPr>
          <w:rFonts w:eastAsia="宋体"/>
          <w:lang w:eastAsia="zh-CN"/>
        </w:rPr>
        <w:t xml:space="preserve"> l</w:t>
      </w:r>
      <w:r w:rsidR="00DA1AFC">
        <w:rPr>
          <w:rFonts w:eastAsia="宋体"/>
          <w:lang w:eastAsia="zh-CN"/>
        </w:rPr>
        <w:t xml:space="preserve">ast RAN4 meeting, it was clarified </w:t>
      </w:r>
      <w:r w:rsidR="001E0B38">
        <w:rPr>
          <w:rFonts w:eastAsia="宋体"/>
          <w:lang w:eastAsia="zh-CN"/>
        </w:rPr>
        <w:t>tha</w:t>
      </w:r>
      <w:r w:rsidR="00DA1AFC">
        <w:rPr>
          <w:rFonts w:eastAsia="宋体"/>
          <w:lang w:eastAsia="zh-CN"/>
        </w:rPr>
        <w:t xml:space="preserve">t currently max_DL_MIMO_layer is not configured in the test cases. Therefore, UE may consider max_DL_MIMO_layer = </w:t>
      </w:r>
      <w:r w:rsidR="002C257C">
        <w:rPr>
          <w:rFonts w:eastAsia="宋体"/>
          <w:lang w:eastAsia="zh-CN"/>
        </w:rPr>
        <w:t>4 for the band UE supporting 4Rx</w:t>
      </w:r>
      <w:r w:rsidR="00DA1AFC">
        <w:rPr>
          <w:rFonts w:eastAsia="宋体"/>
          <w:lang w:eastAsia="zh-CN"/>
        </w:rPr>
        <w:t>.</w:t>
      </w:r>
      <w:r w:rsidR="001931B7">
        <w:rPr>
          <w:rFonts w:eastAsia="宋体"/>
          <w:lang w:eastAsia="zh-CN"/>
        </w:rPr>
        <w:t>T</w:t>
      </w:r>
      <w:r w:rsidR="002C257C">
        <w:rPr>
          <w:rFonts w:eastAsia="宋体"/>
          <w:lang w:eastAsia="zh-CN"/>
        </w:rPr>
        <w:t>hat means t</w:t>
      </w:r>
      <w:r w:rsidR="001931B7">
        <w:rPr>
          <w:rFonts w:eastAsia="宋体"/>
          <w:lang w:eastAsia="zh-CN"/>
        </w:rPr>
        <w:t xml:space="preserve">here is no </w:t>
      </w:r>
      <w:r w:rsidR="00B76ED0">
        <w:rPr>
          <w:rFonts w:eastAsia="宋体"/>
          <w:lang w:eastAsia="zh-CN"/>
        </w:rPr>
        <w:t xml:space="preserve">explicit </w:t>
      </w:r>
      <w:r w:rsidR="001931B7">
        <w:rPr>
          <w:rFonts w:eastAsia="宋体"/>
          <w:lang w:eastAsia="zh-CN"/>
        </w:rPr>
        <w:t>requirement defined when a 4-RX ca</w:t>
      </w:r>
      <w:r w:rsidR="00842CAB">
        <w:rPr>
          <w:rFonts w:eastAsia="宋体"/>
          <w:lang w:eastAsia="zh-CN"/>
        </w:rPr>
        <w:t>pable UE is configured with max_DL_MIMO_</w:t>
      </w:r>
      <w:r w:rsidR="001931B7">
        <w:rPr>
          <w:rFonts w:eastAsia="宋体"/>
          <w:lang w:eastAsia="zh-CN"/>
        </w:rPr>
        <w:t>layer = 2</w:t>
      </w:r>
      <w:r w:rsidR="00237E45">
        <w:rPr>
          <w:rFonts w:eastAsia="宋体"/>
          <w:lang w:eastAsia="zh-CN"/>
        </w:rPr>
        <w:t xml:space="preserve"> in current spec</w:t>
      </w:r>
      <w:r w:rsidR="001931B7">
        <w:rPr>
          <w:rFonts w:eastAsia="宋体"/>
          <w:lang w:eastAsia="zh-CN"/>
        </w:rPr>
        <w:t>.</w:t>
      </w:r>
      <w:r w:rsidR="00FE1DE2">
        <w:rPr>
          <w:rFonts w:eastAsia="宋体"/>
          <w:lang w:eastAsia="zh-CN"/>
        </w:rPr>
        <w:t xml:space="preserve"> </w:t>
      </w:r>
    </w:p>
    <w:p w14:paraId="10738146" w14:textId="48A7BEA4" w:rsidR="00431D09" w:rsidRDefault="002D72F3" w:rsidP="00870B2B">
      <w:pPr>
        <w:jc w:val="both"/>
        <w:rPr>
          <w:rFonts w:eastAsia="宋体"/>
          <w:b/>
          <w:lang w:eastAsia="zh-CN"/>
        </w:rPr>
      </w:pPr>
      <w:r>
        <w:rPr>
          <w:rFonts w:eastAsia="宋体"/>
          <w:b/>
          <w:lang w:eastAsia="zh-CN"/>
        </w:rPr>
        <w:t>Observation</w:t>
      </w:r>
      <w:r w:rsidR="00431D09">
        <w:rPr>
          <w:rFonts w:eastAsia="宋体"/>
          <w:b/>
          <w:lang w:eastAsia="zh-CN"/>
        </w:rPr>
        <w:t xml:space="preserve"> 1:</w:t>
      </w:r>
      <w:r w:rsidR="00431D09" w:rsidRPr="00F63D97">
        <w:rPr>
          <w:rFonts w:eastAsia="宋体"/>
          <w:b/>
          <w:lang w:eastAsia="zh-CN"/>
        </w:rPr>
        <w:t xml:space="preserve"> </w:t>
      </w:r>
      <w:r>
        <w:rPr>
          <w:rFonts w:eastAsia="宋体"/>
          <w:b/>
          <w:lang w:eastAsia="zh-CN"/>
        </w:rPr>
        <w:t xml:space="preserve">In current </w:t>
      </w:r>
      <w:r w:rsidR="00F41D55">
        <w:rPr>
          <w:rFonts w:eastAsia="宋体"/>
          <w:b/>
          <w:lang w:eastAsia="zh-CN"/>
        </w:rPr>
        <w:t>38.101-4</w:t>
      </w:r>
      <w:r>
        <w:rPr>
          <w:rFonts w:eastAsia="宋体"/>
          <w:b/>
          <w:lang w:eastAsia="zh-CN"/>
        </w:rPr>
        <w:t>, t</w:t>
      </w:r>
      <w:r w:rsidRPr="002D72F3">
        <w:rPr>
          <w:rFonts w:eastAsia="宋体"/>
          <w:b/>
          <w:lang w:eastAsia="zh-CN"/>
        </w:rPr>
        <w:t xml:space="preserve">here is no </w:t>
      </w:r>
      <w:r w:rsidR="00B76ED0">
        <w:rPr>
          <w:rFonts w:eastAsia="宋体"/>
          <w:b/>
          <w:lang w:eastAsia="zh-CN"/>
        </w:rPr>
        <w:t xml:space="preserve">explicit </w:t>
      </w:r>
      <w:r w:rsidRPr="002D72F3">
        <w:rPr>
          <w:rFonts w:eastAsia="宋体"/>
          <w:b/>
          <w:lang w:eastAsia="zh-CN"/>
        </w:rPr>
        <w:t xml:space="preserve">requirement defined when a 4-RX capable UE is configured with </w:t>
      </w:r>
      <w:r w:rsidR="002C257C" w:rsidRPr="002C257C">
        <w:rPr>
          <w:rFonts w:eastAsia="宋体"/>
          <w:b/>
          <w:lang w:eastAsia="zh-CN"/>
        </w:rPr>
        <w:t>max_DL_MIMO_layer</w:t>
      </w:r>
      <w:r w:rsidRPr="002D72F3">
        <w:rPr>
          <w:rFonts w:eastAsia="宋体"/>
          <w:b/>
          <w:lang w:eastAsia="zh-CN"/>
        </w:rPr>
        <w:t xml:space="preserve"> </w:t>
      </w:r>
      <w:r w:rsidR="00380074">
        <w:rPr>
          <w:rFonts w:eastAsia="宋体"/>
          <w:b/>
          <w:lang w:eastAsia="zh-CN"/>
        </w:rPr>
        <w:t>=</w:t>
      </w:r>
      <w:r w:rsidR="00EA635F">
        <w:rPr>
          <w:rFonts w:eastAsia="宋体"/>
          <w:b/>
          <w:lang w:eastAsia="zh-CN"/>
        </w:rPr>
        <w:t xml:space="preserve"> 2</w:t>
      </w:r>
      <w:r w:rsidR="00431D09" w:rsidRPr="0030765F">
        <w:rPr>
          <w:rFonts w:eastAsia="宋体"/>
          <w:b/>
          <w:lang w:eastAsia="zh-CN"/>
        </w:rPr>
        <w:t>.</w:t>
      </w:r>
    </w:p>
    <w:p w14:paraId="3A944C3D" w14:textId="70F08C04" w:rsidR="00E1329C" w:rsidRDefault="002C257C" w:rsidP="00FF70D6">
      <w:pPr>
        <w:overflowPunct/>
        <w:autoSpaceDE/>
        <w:autoSpaceDN/>
        <w:adjustRightInd/>
        <w:jc w:val="both"/>
        <w:textAlignment w:val="auto"/>
        <w:rPr>
          <w:rFonts w:eastAsia="宋体"/>
          <w:lang w:eastAsia="zh-CN"/>
        </w:rPr>
      </w:pPr>
      <w:r>
        <w:rPr>
          <w:rFonts w:eastAsia="宋体"/>
          <w:lang w:eastAsia="zh-CN"/>
        </w:rPr>
        <w:t xml:space="preserve">However, above understanding comes from the default value in RAN5 specs, as discussed in las meeting. In our view, </w:t>
      </w:r>
      <w:r>
        <w:rPr>
          <w:rFonts w:eastAsia="宋体"/>
          <w:lang w:eastAsia="zh-CN"/>
        </w:rPr>
        <w:t xml:space="preserve">MIMO layer adaptation is an important feature to reduce UE power when some specific condition is met, e.g. UE is in good coverage and the downlink data rate is not high, while such judgement can be better made by network. Therefore, it is better to explicitly </w:t>
      </w:r>
      <w:r w:rsidR="0016762D">
        <w:rPr>
          <w:rFonts w:eastAsia="宋体"/>
          <w:lang w:eastAsia="zh-CN"/>
        </w:rPr>
        <w:t>specify in</w:t>
      </w:r>
      <w:r>
        <w:rPr>
          <w:rFonts w:eastAsia="宋体"/>
          <w:lang w:eastAsia="zh-CN"/>
        </w:rPr>
        <w:t xml:space="preserve"> the </w:t>
      </w:r>
      <w:r w:rsidR="0016762D">
        <w:rPr>
          <w:rFonts w:eastAsia="宋体"/>
          <w:lang w:eastAsia="zh-CN"/>
        </w:rPr>
        <w:t>spec that UE is allowed to turn-off Rx chains</w:t>
      </w:r>
      <w:r w:rsidR="00E1329C">
        <w:rPr>
          <w:rFonts w:eastAsia="宋体"/>
          <w:lang w:eastAsia="zh-CN"/>
        </w:rPr>
        <w:t xml:space="preserve"> if </w:t>
      </w:r>
      <w:r w:rsidR="00E1329C" w:rsidRPr="00E1329C">
        <w:rPr>
          <w:rFonts w:eastAsia="宋体"/>
          <w:lang w:eastAsia="zh-CN"/>
        </w:rPr>
        <w:t>max_DL_MIMO_layer</w:t>
      </w:r>
      <w:r w:rsidR="00E1329C">
        <w:rPr>
          <w:rFonts w:eastAsia="宋体"/>
          <w:lang w:eastAsia="zh-CN"/>
        </w:rPr>
        <w:t xml:space="preserve"> is configured to be less than the UE </w:t>
      </w:r>
      <w:r w:rsidR="006A15C2">
        <w:rPr>
          <w:rFonts w:eastAsia="宋体"/>
          <w:lang w:eastAsia="zh-CN"/>
        </w:rPr>
        <w:t>capability</w:t>
      </w:r>
      <w:r w:rsidR="0016762D">
        <w:rPr>
          <w:rFonts w:eastAsia="宋体"/>
          <w:lang w:eastAsia="zh-CN"/>
        </w:rPr>
        <w:t>. The best</w:t>
      </w:r>
      <w:r w:rsidR="007B2AEB">
        <w:rPr>
          <w:rFonts w:eastAsia="宋体"/>
          <w:lang w:eastAsia="zh-CN"/>
        </w:rPr>
        <w:t xml:space="preserve"> way to support </w:t>
      </w:r>
      <w:r w:rsidR="006A15C2">
        <w:rPr>
          <w:rFonts w:eastAsia="宋体"/>
          <w:lang w:eastAsia="zh-CN"/>
        </w:rPr>
        <w:t>this</w:t>
      </w:r>
      <w:r w:rsidR="007B2AEB">
        <w:rPr>
          <w:rFonts w:eastAsia="宋体"/>
          <w:lang w:eastAsia="zh-CN"/>
        </w:rPr>
        <w:t xml:space="preserve"> is to add </w:t>
      </w:r>
      <w:r w:rsidR="0016762D">
        <w:rPr>
          <w:rFonts w:eastAsia="宋体"/>
          <w:lang w:eastAsia="zh-CN"/>
        </w:rPr>
        <w:t>some restriction</w:t>
      </w:r>
      <w:r w:rsidR="00EE5F82">
        <w:rPr>
          <w:rFonts w:eastAsia="宋体"/>
          <w:lang w:eastAsia="zh-CN"/>
        </w:rPr>
        <w:t>s</w:t>
      </w:r>
      <w:r w:rsidR="0016762D">
        <w:rPr>
          <w:rFonts w:eastAsia="宋体"/>
          <w:lang w:eastAsia="zh-CN"/>
        </w:rPr>
        <w:t xml:space="preserve"> or clarification</w:t>
      </w:r>
      <w:r w:rsidR="00EE5F82">
        <w:rPr>
          <w:rFonts w:eastAsia="宋体"/>
          <w:lang w:eastAsia="zh-CN"/>
        </w:rPr>
        <w:t>s in current 38.101-4</w:t>
      </w:r>
      <w:r w:rsidR="007B2AEB">
        <w:rPr>
          <w:rFonts w:eastAsia="宋体"/>
          <w:lang w:eastAsia="zh-CN"/>
        </w:rPr>
        <w:t>[</w:t>
      </w:r>
      <w:r w:rsidR="00F50EAA">
        <w:rPr>
          <w:rFonts w:eastAsia="宋体"/>
          <w:lang w:eastAsia="zh-CN"/>
        </w:rPr>
        <w:t>5</w:t>
      </w:r>
      <w:r w:rsidR="007B2AEB">
        <w:rPr>
          <w:rFonts w:eastAsia="宋体"/>
          <w:lang w:eastAsia="zh-CN"/>
        </w:rPr>
        <w:t xml:space="preserve">]. </w:t>
      </w:r>
    </w:p>
    <w:p w14:paraId="60C60C26" w14:textId="4EA33BC9" w:rsidR="00E1329C" w:rsidRDefault="00E1329C" w:rsidP="00FF70D6">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dditionally, in last meeting</w:t>
      </w:r>
      <w:r w:rsidR="006A15C2">
        <w:rPr>
          <w:rFonts w:eastAsia="宋体"/>
          <w:lang w:eastAsia="zh-CN"/>
        </w:rPr>
        <w:t xml:space="preserve"> WF</w:t>
      </w:r>
      <w:r>
        <w:rPr>
          <w:rFonts w:eastAsia="宋体"/>
          <w:lang w:eastAsia="zh-CN"/>
        </w:rPr>
        <w:t xml:space="preserve">, </w:t>
      </w:r>
      <w:r w:rsidR="006A15C2">
        <w:rPr>
          <w:rFonts w:eastAsia="宋体"/>
          <w:lang w:eastAsia="zh-CN"/>
        </w:rPr>
        <w:t xml:space="preserve">companies are encouraged to provide analysis on whether additional test cases are needed. In our view, there is totally no need to introduce any new test case. UE behaviour is simple. If </w:t>
      </w:r>
      <w:r w:rsidR="006A15C2" w:rsidRPr="00E1329C">
        <w:rPr>
          <w:rFonts w:eastAsia="宋体"/>
          <w:lang w:eastAsia="zh-CN"/>
        </w:rPr>
        <w:t>max_DL_MIMO_layer</w:t>
      </w:r>
      <w:r w:rsidR="006A15C2">
        <w:rPr>
          <w:rFonts w:eastAsia="宋体"/>
          <w:lang w:eastAsia="zh-CN"/>
        </w:rPr>
        <w:t xml:space="preserve">=2 is configured for some 4-Rx mandated band, UE behaviour is just to </w:t>
      </w:r>
      <w:r w:rsidR="003A190C">
        <w:rPr>
          <w:rFonts w:eastAsia="宋体"/>
          <w:lang w:eastAsia="zh-CN"/>
        </w:rPr>
        <w:t xml:space="preserve">turn-off </w:t>
      </w:r>
      <w:r w:rsidR="006A15C2">
        <w:rPr>
          <w:rFonts w:eastAsia="宋体"/>
          <w:lang w:eastAsia="zh-CN"/>
        </w:rPr>
        <w:t xml:space="preserve">2Rx. If there are some companies </w:t>
      </w:r>
      <w:r w:rsidR="003A190C">
        <w:rPr>
          <w:rFonts w:eastAsia="宋体"/>
          <w:lang w:eastAsia="zh-CN"/>
        </w:rPr>
        <w:t xml:space="preserve">still </w:t>
      </w:r>
      <w:r w:rsidR="006A15C2">
        <w:rPr>
          <w:rFonts w:eastAsia="宋体"/>
          <w:lang w:eastAsia="zh-CN"/>
        </w:rPr>
        <w:t xml:space="preserve">not comfortable </w:t>
      </w:r>
      <w:r w:rsidR="003A190C">
        <w:rPr>
          <w:rFonts w:eastAsia="宋体"/>
          <w:lang w:eastAsia="zh-CN"/>
        </w:rPr>
        <w:t>on this, our compromised proposal i</w:t>
      </w:r>
      <w:r w:rsidR="000342D6">
        <w:rPr>
          <w:rFonts w:eastAsia="宋体"/>
          <w:lang w:eastAsia="zh-CN"/>
        </w:rPr>
        <w:t xml:space="preserve">s also add some </w:t>
      </w:r>
      <w:r w:rsidR="003A190C">
        <w:rPr>
          <w:rFonts w:eastAsia="宋体"/>
          <w:lang w:eastAsia="zh-CN"/>
        </w:rPr>
        <w:t>test case</w:t>
      </w:r>
      <w:r w:rsidR="000342D6">
        <w:rPr>
          <w:rFonts w:eastAsia="宋体"/>
          <w:lang w:eastAsia="zh-CN"/>
        </w:rPr>
        <w:t xml:space="preserve"> applicabilities</w:t>
      </w:r>
      <w:r w:rsidR="003A190C">
        <w:rPr>
          <w:rFonts w:eastAsia="宋体"/>
          <w:lang w:eastAsia="zh-CN"/>
        </w:rPr>
        <w:t xml:space="preserve"> to the fall back mode, i.e. reuse 2Rx test cases when for </w:t>
      </w:r>
      <w:r w:rsidR="003A190C" w:rsidRPr="00E1329C">
        <w:rPr>
          <w:rFonts w:eastAsia="宋体"/>
          <w:lang w:eastAsia="zh-CN"/>
        </w:rPr>
        <w:t>max_DL_MIMO_layer</w:t>
      </w:r>
      <w:r w:rsidR="003A190C">
        <w:rPr>
          <w:rFonts w:eastAsia="宋体"/>
          <w:lang w:eastAsia="zh-CN"/>
        </w:rPr>
        <w:t>=2 is configured for 4-Rx mandated band.</w:t>
      </w:r>
    </w:p>
    <w:p w14:paraId="17CA10DB" w14:textId="6DEE79F0" w:rsidR="00FA6536" w:rsidRDefault="00FA6536" w:rsidP="00FF70D6">
      <w:pPr>
        <w:overflowPunct/>
        <w:autoSpaceDE/>
        <w:autoSpaceDN/>
        <w:adjustRightInd/>
        <w:jc w:val="both"/>
        <w:textAlignment w:val="auto"/>
        <w:rPr>
          <w:rFonts w:eastAsia="宋体"/>
          <w:lang w:eastAsia="zh-CN"/>
        </w:rPr>
      </w:pPr>
      <w:r>
        <w:rPr>
          <w:rFonts w:eastAsia="宋体" w:hint="eastAsia"/>
          <w:lang w:eastAsia="zh-CN"/>
        </w:rPr>
        <w:t xml:space="preserve">Regarding to PDCCH and PBCH requirements, since the </w:t>
      </w:r>
      <w:r w:rsidR="00391C86">
        <w:rPr>
          <w:rFonts w:eastAsia="宋体"/>
          <w:lang w:eastAsia="zh-CN"/>
        </w:rPr>
        <w:t xml:space="preserve">motivation of the </w:t>
      </w:r>
      <w:r>
        <w:rPr>
          <w:rFonts w:eastAsia="宋体" w:hint="eastAsia"/>
          <w:lang w:eastAsia="zh-CN"/>
        </w:rPr>
        <w:t xml:space="preserve">test </w:t>
      </w:r>
      <w:r w:rsidR="00B04AC8">
        <w:rPr>
          <w:rFonts w:eastAsia="宋体"/>
          <w:lang w:eastAsia="zh-CN"/>
        </w:rPr>
        <w:t>is</w:t>
      </w:r>
      <w:bookmarkStart w:id="6" w:name="_GoBack"/>
      <w:bookmarkEnd w:id="6"/>
      <w:r>
        <w:rPr>
          <w:rFonts w:eastAsia="宋体" w:hint="eastAsia"/>
          <w:lang w:eastAsia="zh-CN"/>
        </w:rPr>
        <w:t xml:space="preserve"> not </w:t>
      </w:r>
      <w:r>
        <w:rPr>
          <w:rFonts w:eastAsia="宋体"/>
          <w:lang w:eastAsia="zh-CN"/>
        </w:rPr>
        <w:t>relevant</w:t>
      </w:r>
      <w:r>
        <w:rPr>
          <w:rFonts w:eastAsia="宋体" w:hint="eastAsia"/>
          <w:lang w:eastAsia="zh-CN"/>
        </w:rPr>
        <w:t xml:space="preserve"> </w:t>
      </w:r>
      <w:r>
        <w:rPr>
          <w:rFonts w:eastAsia="宋体"/>
          <w:lang w:eastAsia="zh-CN"/>
        </w:rPr>
        <w:t>to max_DL_MIMO_layer configuration,</w:t>
      </w:r>
      <w:r w:rsidR="0043400A">
        <w:rPr>
          <w:rFonts w:eastAsia="宋体"/>
          <w:lang w:eastAsia="zh-CN"/>
        </w:rPr>
        <w:t xml:space="preserve"> and clearly max_DL_MIMO_layer is not configured,</w:t>
      </w:r>
      <w:r>
        <w:rPr>
          <w:rFonts w:eastAsia="宋体"/>
          <w:lang w:eastAsia="zh-CN"/>
        </w:rPr>
        <w:t xml:space="preserve"> we are fine with not setting any notes on these </w:t>
      </w:r>
      <w:r w:rsidR="0043400A">
        <w:rPr>
          <w:rFonts w:eastAsia="宋体"/>
          <w:lang w:eastAsia="zh-CN"/>
        </w:rPr>
        <w:t>requirements.</w:t>
      </w:r>
    </w:p>
    <w:p w14:paraId="107B4FEA" w14:textId="663D828B" w:rsidR="008265C9" w:rsidRDefault="0016762D" w:rsidP="00FF70D6">
      <w:pPr>
        <w:overflowPunct/>
        <w:autoSpaceDE/>
        <w:autoSpaceDN/>
        <w:adjustRightInd/>
        <w:jc w:val="both"/>
        <w:textAlignment w:val="auto"/>
        <w:rPr>
          <w:rFonts w:eastAsia="宋体"/>
          <w:lang w:eastAsia="zh-CN"/>
        </w:rPr>
      </w:pPr>
      <w:r>
        <w:rPr>
          <w:rFonts w:eastAsia="宋体"/>
          <w:lang w:eastAsia="zh-CN"/>
        </w:rPr>
        <w:t>One text proposal is provided as below</w:t>
      </w:r>
      <w:r w:rsidR="00806BAC">
        <w:rPr>
          <w:rFonts w:eastAsia="宋体"/>
          <w:lang w:eastAsia="zh-CN"/>
        </w:rPr>
        <w:t>.</w:t>
      </w:r>
    </w:p>
    <w:p w14:paraId="65B58AD0" w14:textId="77777777" w:rsidR="00BE49F8" w:rsidRPr="00FF70D6" w:rsidRDefault="008C6F51" w:rsidP="00FF70D6">
      <w:pPr>
        <w:overflowPunct/>
        <w:autoSpaceDE/>
        <w:autoSpaceDN/>
        <w:adjustRightInd/>
        <w:jc w:val="both"/>
        <w:textAlignment w:val="auto"/>
        <w:rPr>
          <w:rFonts w:eastAsia="宋体"/>
          <w:lang w:eastAsia="zh-CN"/>
        </w:rPr>
      </w:pPr>
      <w:r w:rsidRPr="002057ED">
        <w:rPr>
          <w:rFonts w:eastAsia="宋体"/>
          <w:noProof/>
          <w:lang w:val="en-US" w:eastAsia="zh-CN"/>
        </w:rPr>
        <w:lastRenderedPageBreak/>
        <mc:AlternateContent>
          <mc:Choice Requires="wps">
            <w:drawing>
              <wp:inline distT="0" distB="0" distL="0" distR="0" wp14:anchorId="51EFA8E2" wp14:editId="7FDC575D">
                <wp:extent cx="6084277" cy="3390900"/>
                <wp:effectExtent l="0" t="0" r="12065"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277" cy="3390900"/>
                        </a:xfrm>
                        <a:prstGeom prst="rect">
                          <a:avLst/>
                        </a:prstGeom>
                        <a:solidFill>
                          <a:srgbClr val="FFFFFF"/>
                        </a:solidFill>
                        <a:ln w="9525">
                          <a:solidFill>
                            <a:srgbClr val="000000"/>
                          </a:solidFill>
                          <a:miter lim="800000"/>
                          <a:headEnd/>
                          <a:tailEnd/>
                        </a:ln>
                      </wps:spPr>
                      <wps:txbx>
                        <w:txbxContent>
                          <w:p w14:paraId="41CE8EE2" w14:textId="77777777" w:rsidR="008C6F51" w:rsidRPr="00C25669" w:rsidRDefault="008C6F51" w:rsidP="008C6F51">
                            <w:pPr>
                              <w:pStyle w:val="4"/>
                              <w:spacing w:after="240"/>
                            </w:pPr>
                            <w:r w:rsidRPr="00C25669">
                              <w:t>5.1.1.2</w:t>
                            </w:r>
                            <w:r w:rsidRPr="00C25669">
                              <w:rPr>
                                <w:rFonts w:hint="eastAsia"/>
                              </w:rPr>
                              <w:tab/>
                            </w:r>
                            <w:r w:rsidRPr="00C25669">
                              <w:t>Applicability of requirements for different number of RX antenna ports</w:t>
                            </w:r>
                          </w:p>
                          <w:p w14:paraId="2C4C47A6" w14:textId="77777777" w:rsidR="008C6F51" w:rsidRPr="00C25669" w:rsidRDefault="008C6F51" w:rsidP="008C6F51">
                            <w:r w:rsidRPr="00C25669">
                              <w:t>The number of RX antenna ports for different RF operating bands is up to UE declaration.</w:t>
                            </w:r>
                          </w:p>
                          <w:p w14:paraId="05657317" w14:textId="77777777" w:rsidR="008C6F51" w:rsidRPr="00C25669" w:rsidRDefault="008C6F51" w:rsidP="008C6F51">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1FFCED48" w14:textId="77777777" w:rsidR="008C6F51" w:rsidRPr="00C25669" w:rsidRDefault="008C6F51" w:rsidP="008C6F51">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732"/>
                              <w:gridCol w:w="4022"/>
                            </w:tblGrid>
                            <w:tr w:rsidR="008C6F51" w:rsidRPr="00C25669" w14:paraId="260067CF" w14:textId="77777777" w:rsidTr="003977E8">
                              <w:trPr>
                                <w:trHeight w:val="58"/>
                                <w:jc w:val="center"/>
                              </w:trPr>
                              <w:tc>
                                <w:tcPr>
                                  <w:tcW w:w="1170" w:type="pct"/>
                                </w:tcPr>
                                <w:p w14:paraId="4527B846" w14:textId="77777777" w:rsidR="008C6F51" w:rsidRPr="00C25669" w:rsidRDefault="008C6F51" w:rsidP="009B7750">
                                  <w:pPr>
                                    <w:pStyle w:val="TAH"/>
                                    <w:rPr>
                                      <w:lang w:eastAsia="ko-KR"/>
                                    </w:rPr>
                                  </w:pPr>
                                  <w:r w:rsidRPr="00C25669">
                                    <w:rPr>
                                      <w:lang w:eastAsia="ko-KR"/>
                                    </w:rPr>
                                    <w:t>Supported RX antenna ports</w:t>
                                  </w:r>
                                </w:p>
                              </w:tc>
                              <w:tc>
                                <w:tcPr>
                                  <w:tcW w:w="1153" w:type="pct"/>
                                </w:tcPr>
                                <w:p w14:paraId="1FD53C75" w14:textId="77777777" w:rsidR="008C6F51" w:rsidRPr="00C25669" w:rsidRDefault="008C6F51" w:rsidP="009B7750">
                                  <w:pPr>
                                    <w:pStyle w:val="TAH"/>
                                    <w:rPr>
                                      <w:lang w:eastAsia="ko-KR"/>
                                    </w:rPr>
                                  </w:pPr>
                                  <w:r w:rsidRPr="00C25669">
                                    <w:rPr>
                                      <w:lang w:eastAsia="ko-KR"/>
                                    </w:rPr>
                                    <w:t>Test type</w:t>
                                  </w:r>
                                </w:p>
                              </w:tc>
                              <w:tc>
                                <w:tcPr>
                                  <w:tcW w:w="2677" w:type="pct"/>
                                  <w:shd w:val="clear" w:color="auto" w:fill="auto"/>
                                </w:tcPr>
                                <w:p w14:paraId="527D24FA" w14:textId="77777777" w:rsidR="008C6F51" w:rsidRPr="00C25669" w:rsidRDefault="008C6F51" w:rsidP="009B7750">
                                  <w:pPr>
                                    <w:pStyle w:val="TAH"/>
                                    <w:rPr>
                                      <w:lang w:eastAsia="ko-KR"/>
                                    </w:rPr>
                                  </w:pPr>
                                  <w:r w:rsidRPr="00C25669">
                                    <w:rPr>
                                      <w:lang w:eastAsia="ko-KR"/>
                                    </w:rPr>
                                    <w:t>Test list</w:t>
                                  </w:r>
                                </w:p>
                              </w:tc>
                            </w:tr>
                            <w:tr w:rsidR="008C6F51" w:rsidRPr="00C25669" w14:paraId="272CB11E" w14:textId="77777777" w:rsidTr="003977E8">
                              <w:trPr>
                                <w:trHeight w:val="153"/>
                                <w:jc w:val="center"/>
                              </w:trPr>
                              <w:tc>
                                <w:tcPr>
                                  <w:tcW w:w="1170" w:type="pct"/>
                                  <w:vMerge w:val="restart"/>
                                </w:tcPr>
                                <w:p w14:paraId="789B33A2" w14:textId="77777777" w:rsidR="008C6F51" w:rsidRPr="00C25669" w:rsidRDefault="008C6F51" w:rsidP="009B7750">
                                  <w:pPr>
                                    <w:pStyle w:val="TAL"/>
                                    <w:rPr>
                                      <w:lang w:val="en-US" w:eastAsia="zh-CN"/>
                                    </w:rPr>
                                  </w:pPr>
                                  <w:r w:rsidRPr="00C25669">
                                    <w:rPr>
                                      <w:lang w:val="en-US" w:eastAsia="zh-CN"/>
                                    </w:rPr>
                                    <w:t xml:space="preserve">UE supports only 2RX </w:t>
                                  </w:r>
                                </w:p>
                              </w:tc>
                              <w:tc>
                                <w:tcPr>
                                  <w:tcW w:w="1153" w:type="pct"/>
                                </w:tcPr>
                                <w:p w14:paraId="7518B9F8" w14:textId="77777777" w:rsidR="008C6F51" w:rsidRPr="00C25669" w:rsidRDefault="008C6F51" w:rsidP="009B7750">
                                  <w:pPr>
                                    <w:pStyle w:val="TAL"/>
                                    <w:rPr>
                                      <w:lang w:val="en-US" w:eastAsia="zh-CN"/>
                                    </w:rPr>
                                  </w:pPr>
                                  <w:r w:rsidRPr="00C25669">
                                    <w:rPr>
                                      <w:lang w:val="en-US" w:eastAsia="zh-CN"/>
                                    </w:rPr>
                                    <w:t>PDSCH</w:t>
                                  </w:r>
                                </w:p>
                              </w:tc>
                              <w:tc>
                                <w:tcPr>
                                  <w:tcW w:w="2677" w:type="pct"/>
                                  <w:shd w:val="clear" w:color="auto" w:fill="auto"/>
                                </w:tcPr>
                                <w:p w14:paraId="50A3637E" w14:textId="4DAD9124" w:rsidR="008C6F51" w:rsidRPr="00C25669" w:rsidRDefault="008C6F51" w:rsidP="00770FF5">
                                  <w:pPr>
                                    <w:pStyle w:val="TAL"/>
                                    <w:rPr>
                                      <w:lang w:val="en-US" w:eastAsia="zh-CN"/>
                                    </w:rPr>
                                  </w:pPr>
                                  <w:r w:rsidRPr="00C25669">
                                    <w:rPr>
                                      <w:lang w:val="en-US" w:eastAsia="zh-CN"/>
                                    </w:rPr>
                                    <w:t>All tests in Clause 5.2.2</w:t>
                                  </w:r>
                                  <w:ins w:id="7" w:author="vivo" w:date="2020-05-14T23:32:00Z">
                                    <w:r w:rsidR="00770FF5">
                                      <w:rPr>
                                        <w:lang w:val="en-US" w:eastAsia="zh-CN"/>
                                      </w:rPr>
                                      <w:t xml:space="preserve"> </w:t>
                                    </w:r>
                                    <w:r w:rsidR="00770FF5" w:rsidRPr="006A2680">
                                      <w:rPr>
                                        <w:vertAlign w:val="superscript"/>
                                        <w:lang w:val="en-US" w:eastAsia="zh-CN"/>
                                      </w:rPr>
                                      <w:t xml:space="preserve">(Note </w:t>
                                    </w:r>
                                    <w:r w:rsidR="00770FF5">
                                      <w:rPr>
                                        <w:vertAlign w:val="superscript"/>
                                        <w:lang w:val="en-US" w:eastAsia="zh-CN"/>
                                      </w:rPr>
                                      <w:t>1</w:t>
                                    </w:r>
                                    <w:r w:rsidR="00770FF5" w:rsidRPr="006A2680">
                                      <w:rPr>
                                        <w:vertAlign w:val="superscript"/>
                                        <w:lang w:val="en-US" w:eastAsia="zh-CN"/>
                                      </w:rPr>
                                      <w:t>)</w:t>
                                    </w:r>
                                  </w:ins>
                                </w:p>
                              </w:tc>
                            </w:tr>
                            <w:tr w:rsidR="008C6F51" w:rsidRPr="00C25669" w14:paraId="6D41585D" w14:textId="77777777" w:rsidTr="003977E8">
                              <w:trPr>
                                <w:trHeight w:val="153"/>
                                <w:jc w:val="center"/>
                              </w:trPr>
                              <w:tc>
                                <w:tcPr>
                                  <w:tcW w:w="1170" w:type="pct"/>
                                  <w:vMerge/>
                                </w:tcPr>
                                <w:p w14:paraId="7893854A" w14:textId="77777777" w:rsidR="008C6F51" w:rsidRPr="00C25669" w:rsidRDefault="008C6F51" w:rsidP="009B7750">
                                  <w:pPr>
                                    <w:pStyle w:val="TAL"/>
                                    <w:rPr>
                                      <w:lang w:val="en-US" w:eastAsia="zh-CN"/>
                                    </w:rPr>
                                  </w:pPr>
                                </w:p>
                              </w:tc>
                              <w:tc>
                                <w:tcPr>
                                  <w:tcW w:w="1153" w:type="pct"/>
                                </w:tcPr>
                                <w:p w14:paraId="4E6D6D54" w14:textId="77777777" w:rsidR="008C6F51" w:rsidRPr="00C25669" w:rsidRDefault="008C6F51" w:rsidP="009B7750">
                                  <w:pPr>
                                    <w:pStyle w:val="TAL"/>
                                    <w:rPr>
                                      <w:lang w:val="en-US" w:eastAsia="zh-CN"/>
                                    </w:rPr>
                                  </w:pPr>
                                  <w:r w:rsidRPr="00C25669">
                                    <w:rPr>
                                      <w:lang w:val="en-US" w:eastAsia="zh-CN"/>
                                    </w:rPr>
                                    <w:t>PDCCH</w:t>
                                  </w:r>
                                </w:p>
                              </w:tc>
                              <w:tc>
                                <w:tcPr>
                                  <w:tcW w:w="2677" w:type="pct"/>
                                  <w:shd w:val="clear" w:color="auto" w:fill="auto"/>
                                </w:tcPr>
                                <w:p w14:paraId="57081CAF" w14:textId="77777777" w:rsidR="008C6F51" w:rsidRPr="00C25669" w:rsidRDefault="008C6F51" w:rsidP="009B7750">
                                  <w:pPr>
                                    <w:pStyle w:val="TAL"/>
                                    <w:rPr>
                                      <w:lang w:val="en-US" w:eastAsia="zh-CN"/>
                                    </w:rPr>
                                  </w:pPr>
                                  <w:r w:rsidRPr="00C25669">
                                    <w:rPr>
                                      <w:lang w:val="en-US" w:eastAsia="zh-CN"/>
                                    </w:rPr>
                                    <w:t>All tests in Clause 5.3.2</w:t>
                                  </w:r>
                                </w:p>
                              </w:tc>
                            </w:tr>
                            <w:tr w:rsidR="008C6F51" w:rsidRPr="00C25669" w14:paraId="32DE29E0" w14:textId="77777777" w:rsidTr="003977E8">
                              <w:trPr>
                                <w:trHeight w:val="153"/>
                                <w:jc w:val="center"/>
                              </w:trPr>
                              <w:tc>
                                <w:tcPr>
                                  <w:tcW w:w="1170" w:type="pct"/>
                                  <w:vMerge/>
                                </w:tcPr>
                                <w:p w14:paraId="7EE7CC1C" w14:textId="77777777" w:rsidR="008C6F51" w:rsidRPr="00C25669" w:rsidRDefault="008C6F51" w:rsidP="009B7750">
                                  <w:pPr>
                                    <w:pStyle w:val="TAL"/>
                                    <w:rPr>
                                      <w:lang w:val="en-US" w:eastAsia="zh-CN"/>
                                    </w:rPr>
                                  </w:pPr>
                                </w:p>
                              </w:tc>
                              <w:tc>
                                <w:tcPr>
                                  <w:tcW w:w="1153" w:type="pct"/>
                                </w:tcPr>
                                <w:p w14:paraId="1D8E56C5" w14:textId="77777777" w:rsidR="008C6F51" w:rsidRPr="00C25669" w:rsidRDefault="008C6F51" w:rsidP="009B7750">
                                  <w:pPr>
                                    <w:pStyle w:val="TAL"/>
                                    <w:rPr>
                                      <w:lang w:val="en-US" w:eastAsia="zh-CN"/>
                                    </w:rPr>
                                  </w:pPr>
                                  <w:r w:rsidRPr="00C25669">
                                    <w:rPr>
                                      <w:lang w:val="en-US" w:eastAsia="zh-CN"/>
                                    </w:rPr>
                                    <w:t>PBCH</w:t>
                                  </w:r>
                                </w:p>
                              </w:tc>
                              <w:tc>
                                <w:tcPr>
                                  <w:tcW w:w="2677" w:type="pct"/>
                                  <w:shd w:val="clear" w:color="auto" w:fill="auto"/>
                                </w:tcPr>
                                <w:p w14:paraId="78A37C22" w14:textId="77777777" w:rsidR="008C6F51" w:rsidRPr="00C25669" w:rsidRDefault="008C6F51" w:rsidP="009B7750">
                                  <w:pPr>
                                    <w:pStyle w:val="TAL"/>
                                    <w:rPr>
                                      <w:lang w:val="en-US" w:eastAsia="zh-CN"/>
                                    </w:rPr>
                                  </w:pPr>
                                  <w:r w:rsidRPr="00C25669">
                                    <w:rPr>
                                      <w:lang w:val="en-US" w:eastAsia="zh-CN"/>
                                    </w:rPr>
                                    <w:t>All tests in Clause 5.4.2</w:t>
                                  </w:r>
                                </w:p>
                              </w:tc>
                            </w:tr>
                            <w:tr w:rsidR="008C6F51" w:rsidRPr="00C25669" w14:paraId="0E59A43C" w14:textId="77777777" w:rsidTr="003977E8">
                              <w:trPr>
                                <w:trHeight w:val="153"/>
                                <w:jc w:val="center"/>
                              </w:trPr>
                              <w:tc>
                                <w:tcPr>
                                  <w:tcW w:w="1170" w:type="pct"/>
                                  <w:vMerge w:val="restart"/>
                                </w:tcPr>
                                <w:p w14:paraId="0FF9443B" w14:textId="77777777" w:rsidR="008C6F51" w:rsidRPr="00C25669" w:rsidRDefault="008C6F51" w:rsidP="008C6F51">
                                  <w:pPr>
                                    <w:pStyle w:val="TAL"/>
                                    <w:rPr>
                                      <w:lang w:val="en-US" w:eastAsia="zh-CN"/>
                                    </w:rPr>
                                  </w:pPr>
                                  <w:r w:rsidRPr="00C25669">
                                    <w:rPr>
                                      <w:lang w:val="en-US" w:eastAsia="zh-CN"/>
                                    </w:rPr>
                                    <w:t>UE supports only 4RX or both 2RX and 4RX</w:t>
                                  </w:r>
                                </w:p>
                              </w:tc>
                              <w:tc>
                                <w:tcPr>
                                  <w:tcW w:w="1153" w:type="pct"/>
                                </w:tcPr>
                                <w:p w14:paraId="68BB3458" w14:textId="77777777" w:rsidR="008C6F51" w:rsidRPr="00C25669" w:rsidRDefault="008C6F51" w:rsidP="00533DFE">
                                  <w:pPr>
                                    <w:pStyle w:val="TAL"/>
                                    <w:rPr>
                                      <w:lang w:val="en-US" w:eastAsia="zh-CN"/>
                                    </w:rPr>
                                  </w:pPr>
                                  <w:r w:rsidRPr="00C25669">
                                    <w:rPr>
                                      <w:lang w:val="en-US" w:eastAsia="zh-CN"/>
                                    </w:rPr>
                                    <w:t>PDSCH</w:t>
                                  </w:r>
                                </w:p>
                              </w:tc>
                              <w:tc>
                                <w:tcPr>
                                  <w:tcW w:w="2677" w:type="pct"/>
                                  <w:shd w:val="clear" w:color="auto" w:fill="auto"/>
                                </w:tcPr>
                                <w:p w14:paraId="70D3F48C" w14:textId="24602603" w:rsidR="008C6F51" w:rsidRPr="00C25669" w:rsidRDefault="008C6F51" w:rsidP="0016762D">
                                  <w:pPr>
                                    <w:pStyle w:val="TAL"/>
                                    <w:rPr>
                                      <w:lang w:val="en-US" w:eastAsia="zh-CN"/>
                                    </w:rPr>
                                  </w:pPr>
                                  <w:r w:rsidRPr="00C25669">
                                    <w:rPr>
                                      <w:lang w:val="en-US" w:eastAsia="zh-CN"/>
                                    </w:rPr>
                                    <w:t>All tests in Clause 5.2.3</w:t>
                                  </w:r>
                                  <w:ins w:id="8" w:author="vivo" w:date="2020-04-08T22:11:00Z">
                                    <w:r w:rsidR="00533DFE">
                                      <w:rPr>
                                        <w:lang w:val="en-US" w:eastAsia="zh-CN"/>
                                      </w:rPr>
                                      <w:t xml:space="preserve"> </w:t>
                                    </w:r>
                                    <w:r w:rsidR="00533DFE" w:rsidRPr="006A2680">
                                      <w:rPr>
                                        <w:vertAlign w:val="superscript"/>
                                        <w:lang w:val="en-US" w:eastAsia="zh-CN"/>
                                      </w:rPr>
                                      <w:t xml:space="preserve">(Note </w:t>
                                    </w:r>
                                  </w:ins>
                                  <w:ins w:id="9" w:author="vivo" w:date="2020-05-14T23:29:00Z">
                                    <w:r w:rsidR="0016762D">
                                      <w:rPr>
                                        <w:vertAlign w:val="superscript"/>
                                        <w:lang w:val="en-US" w:eastAsia="zh-CN"/>
                                      </w:rPr>
                                      <w:t>2</w:t>
                                    </w:r>
                                  </w:ins>
                                  <w:ins w:id="10" w:author="vivo" w:date="2020-04-08T22:11:00Z">
                                    <w:r w:rsidR="00533DFE" w:rsidRPr="006A2680">
                                      <w:rPr>
                                        <w:vertAlign w:val="superscript"/>
                                        <w:lang w:val="en-US" w:eastAsia="zh-CN"/>
                                      </w:rPr>
                                      <w:t>)</w:t>
                                    </w:r>
                                  </w:ins>
                                </w:p>
                              </w:tc>
                            </w:tr>
                            <w:tr w:rsidR="008C6F51" w:rsidRPr="00C25669" w14:paraId="19D8A74C" w14:textId="77777777" w:rsidTr="003977E8">
                              <w:trPr>
                                <w:trHeight w:val="153"/>
                                <w:jc w:val="center"/>
                              </w:trPr>
                              <w:tc>
                                <w:tcPr>
                                  <w:tcW w:w="1170" w:type="pct"/>
                                  <w:vMerge/>
                                </w:tcPr>
                                <w:p w14:paraId="1FFE5190" w14:textId="77777777" w:rsidR="008C6F51" w:rsidRPr="00C25669" w:rsidRDefault="008C6F51" w:rsidP="009B7750">
                                  <w:pPr>
                                    <w:pStyle w:val="TAL"/>
                                    <w:rPr>
                                      <w:lang w:val="en-US" w:eastAsia="zh-CN"/>
                                    </w:rPr>
                                  </w:pPr>
                                </w:p>
                              </w:tc>
                              <w:tc>
                                <w:tcPr>
                                  <w:tcW w:w="1153" w:type="pct"/>
                                </w:tcPr>
                                <w:p w14:paraId="7A8BCAE4" w14:textId="77777777" w:rsidR="008C6F51" w:rsidRPr="00C25669" w:rsidRDefault="008C6F51" w:rsidP="009B7750">
                                  <w:pPr>
                                    <w:pStyle w:val="TAL"/>
                                    <w:rPr>
                                      <w:lang w:val="en-US" w:eastAsia="zh-CN"/>
                                    </w:rPr>
                                  </w:pPr>
                                  <w:r w:rsidRPr="00C25669">
                                    <w:rPr>
                                      <w:lang w:val="en-US" w:eastAsia="zh-CN"/>
                                    </w:rPr>
                                    <w:t>PDCCH</w:t>
                                  </w:r>
                                </w:p>
                              </w:tc>
                              <w:tc>
                                <w:tcPr>
                                  <w:tcW w:w="2677" w:type="pct"/>
                                  <w:shd w:val="clear" w:color="auto" w:fill="auto"/>
                                </w:tcPr>
                                <w:p w14:paraId="5FF374E7" w14:textId="7ADAD0E9" w:rsidR="008C6F51" w:rsidRPr="00C25669" w:rsidRDefault="008C6F51" w:rsidP="0016762D">
                                  <w:pPr>
                                    <w:pStyle w:val="TAL"/>
                                    <w:rPr>
                                      <w:lang w:val="en-US" w:eastAsia="zh-CN"/>
                                    </w:rPr>
                                  </w:pPr>
                                  <w:r w:rsidRPr="00C25669">
                                    <w:rPr>
                                      <w:lang w:val="en-US" w:eastAsia="zh-CN"/>
                                    </w:rPr>
                                    <w:t>All tests in Clause 5.3.3</w:t>
                                  </w:r>
                                </w:p>
                              </w:tc>
                            </w:tr>
                            <w:tr w:rsidR="008C6F51" w:rsidRPr="00C25669" w14:paraId="66D814E7" w14:textId="77777777" w:rsidTr="003977E8">
                              <w:trPr>
                                <w:trHeight w:val="153"/>
                                <w:jc w:val="center"/>
                              </w:trPr>
                              <w:tc>
                                <w:tcPr>
                                  <w:tcW w:w="1170" w:type="pct"/>
                                  <w:vMerge/>
                                </w:tcPr>
                                <w:p w14:paraId="2796DF3C" w14:textId="77777777" w:rsidR="008C6F51" w:rsidRPr="00C25669" w:rsidRDefault="008C6F51" w:rsidP="009B7750">
                                  <w:pPr>
                                    <w:pStyle w:val="TAL"/>
                                    <w:rPr>
                                      <w:lang w:val="en-US" w:eastAsia="zh-CN"/>
                                    </w:rPr>
                                  </w:pPr>
                                </w:p>
                              </w:tc>
                              <w:tc>
                                <w:tcPr>
                                  <w:tcW w:w="1153" w:type="pct"/>
                                </w:tcPr>
                                <w:p w14:paraId="61FEC55B" w14:textId="77777777" w:rsidR="008C6F51" w:rsidRPr="00C25669" w:rsidRDefault="008C6F51" w:rsidP="009B7750">
                                  <w:pPr>
                                    <w:pStyle w:val="TAL"/>
                                    <w:rPr>
                                      <w:lang w:val="en-US" w:eastAsia="zh-CN"/>
                                    </w:rPr>
                                  </w:pPr>
                                  <w:r w:rsidRPr="00C25669">
                                    <w:rPr>
                                      <w:lang w:val="en-US" w:eastAsia="zh-CN"/>
                                    </w:rPr>
                                    <w:t>PBCH</w:t>
                                  </w:r>
                                </w:p>
                              </w:tc>
                              <w:tc>
                                <w:tcPr>
                                  <w:tcW w:w="2677" w:type="pct"/>
                                  <w:shd w:val="clear" w:color="auto" w:fill="auto"/>
                                </w:tcPr>
                                <w:p w14:paraId="05E6159E" w14:textId="4B29ED0B" w:rsidR="008C6F51" w:rsidRPr="00C25669" w:rsidRDefault="008C6F51" w:rsidP="0016762D">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r w:rsidR="0016762D">
                                    <w:rPr>
                                      <w:vertAlign w:val="superscript"/>
                                      <w:lang w:val="en-US" w:eastAsia="zh-CN"/>
                                    </w:rPr>
                                    <w:t xml:space="preserve"> </w:t>
                                  </w:r>
                                  <w:ins w:id="11" w:author="vivo" w:date="2020-05-14T23:29:00Z">
                                    <w:r w:rsidR="0016762D">
                                      <w:rPr>
                                        <w:vertAlign w:val="superscript"/>
                                        <w:lang w:val="en-US" w:eastAsia="zh-CN"/>
                                      </w:rPr>
                                      <w:t>3</w:t>
                                    </w:r>
                                  </w:ins>
                                  <w:del w:id="12" w:author="vivo" w:date="2020-05-14T23:27:00Z">
                                    <w:r w:rsidR="0016762D" w:rsidDel="0016762D">
                                      <w:rPr>
                                        <w:vertAlign w:val="superscript"/>
                                        <w:lang w:val="en-US" w:eastAsia="zh-CN"/>
                                      </w:rPr>
                                      <w:delText>1</w:delText>
                                    </w:r>
                                  </w:del>
                                  <w:r w:rsidRPr="00C25669">
                                    <w:rPr>
                                      <w:vertAlign w:val="superscript"/>
                                      <w:lang w:val="en-US" w:eastAsia="zh-CN"/>
                                    </w:rPr>
                                    <w:t>)</w:t>
                                  </w:r>
                                </w:p>
                              </w:tc>
                            </w:tr>
                            <w:tr w:rsidR="008C6F51" w:rsidRPr="00C25669" w14:paraId="6B33D87A" w14:textId="77777777" w:rsidTr="003977E8">
                              <w:trPr>
                                <w:trHeight w:val="153"/>
                                <w:jc w:val="center"/>
                              </w:trPr>
                              <w:tc>
                                <w:tcPr>
                                  <w:tcW w:w="1" w:type="pct"/>
                                  <w:gridSpan w:val="3"/>
                                </w:tcPr>
                                <w:p w14:paraId="7A580506" w14:textId="64285367" w:rsidR="0016762D" w:rsidRPr="00546DC9" w:rsidRDefault="0016762D" w:rsidP="0016762D">
                                  <w:pPr>
                                    <w:pStyle w:val="TAN"/>
                                    <w:rPr>
                                      <w:ins w:id="13" w:author="vivo" w:date="2020-05-14T23:30:00Z"/>
                                      <w:rFonts w:eastAsiaTheme="minorEastAsia"/>
                                      <w:lang w:val="en-US" w:eastAsia="zh-CN"/>
                                    </w:rPr>
                                  </w:pPr>
                                  <w:ins w:id="14" w:author="vivo" w:date="2020-05-14T23:30:00Z">
                                    <w:r>
                                      <w:rPr>
                                        <w:rFonts w:eastAsiaTheme="minorEastAsia" w:hint="eastAsia"/>
                                        <w:lang w:val="en-US" w:eastAsia="zh-CN"/>
                                      </w:rPr>
                                      <w:t xml:space="preserve">Note 1:   </w:t>
                                    </w:r>
                                    <w:r>
                                      <w:rPr>
                                        <w:rFonts w:eastAsiaTheme="minorEastAsia"/>
                                        <w:lang w:val="en-US" w:eastAsia="zh-CN"/>
                                      </w:rPr>
                                      <w:t>A</w:t>
                                    </w:r>
                                    <w:r w:rsidR="00C02B06">
                                      <w:rPr>
                                        <w:rFonts w:eastAsiaTheme="minorEastAsia"/>
                                        <w:lang w:val="en-US" w:eastAsia="zh-CN"/>
                                      </w:rPr>
                                      <w:t>lso a</w:t>
                                    </w:r>
                                    <w:r>
                                      <w:rPr>
                                        <w:rFonts w:eastAsiaTheme="minorEastAsia"/>
                                        <w:lang w:val="en-US" w:eastAsia="zh-CN"/>
                                      </w:rPr>
                                      <w:t xml:space="preserve">pplicable when </w:t>
                                    </w:r>
                                    <w:r w:rsidRPr="006212B9">
                                      <w:rPr>
                                        <w:i/>
                                      </w:rPr>
                                      <w:t>maxMIMO-Layers</w:t>
                                    </w:r>
                                    <w:r>
                                      <w:rPr>
                                        <w:i/>
                                      </w:rPr>
                                      <w:t>-r16 in</w:t>
                                    </w:r>
                                    <w:r>
                                      <w:t xml:space="preserve"> </w:t>
                                    </w:r>
                                    <w:r w:rsidRPr="00C4748A">
                                      <w:rPr>
                                        <w:i/>
                                        <w:lang w:eastAsia="zh-CN"/>
                                      </w:rPr>
                                      <w:t>PDSCH-config</w:t>
                                    </w:r>
                                    <w:r>
                                      <w:rPr>
                                        <w:rFonts w:eastAsiaTheme="minorEastAsia"/>
                                        <w:lang w:val="en-US" w:eastAsia="zh-CN"/>
                                      </w:rPr>
                                      <w:t xml:space="preserve"> </w:t>
                                    </w:r>
                                    <w:r>
                                      <w:rPr>
                                        <w:rFonts w:eastAsia="宋体"/>
                                        <w:lang w:eastAsia="zh-CN"/>
                                      </w:rPr>
                                      <w:t xml:space="preserve">is set </w:t>
                                    </w:r>
                                    <w:r w:rsidR="00C02B06">
                                      <w:rPr>
                                        <w:rFonts w:eastAsia="宋体"/>
                                        <w:lang w:eastAsia="zh-CN"/>
                                      </w:rPr>
                                      <w:t xml:space="preserve">to 2 if </w:t>
                                    </w:r>
                                  </w:ins>
                                  <w:ins w:id="15" w:author="vivo" w:date="2020-05-14T23:31:00Z">
                                    <w:r w:rsidR="00C02B06" w:rsidRPr="00C25669">
                                      <w:rPr>
                                        <w:lang w:val="en-US" w:eastAsia="zh-CN"/>
                                      </w:rPr>
                                      <w:t>UE supports only 4RX or both 2RX and 4RX</w:t>
                                    </w:r>
                                  </w:ins>
                                  <w:ins w:id="16" w:author="vivo" w:date="2020-05-14T23:30:00Z">
                                    <w:r>
                                      <w:rPr>
                                        <w:rFonts w:eastAsia="宋体"/>
                                        <w:lang w:eastAsia="zh-CN"/>
                                      </w:rPr>
                                      <w:t>.</w:t>
                                    </w:r>
                                  </w:ins>
                                </w:p>
                                <w:p w14:paraId="0AA6DF34" w14:textId="4175A640" w:rsidR="008C6F51" w:rsidRPr="008C6F51" w:rsidRDefault="008C6F51" w:rsidP="009B7750">
                                  <w:pPr>
                                    <w:pStyle w:val="TAN"/>
                                    <w:rPr>
                                      <w:ins w:id="17" w:author="vivo" w:date="2020-04-08T22:09:00Z"/>
                                      <w:rFonts w:eastAsiaTheme="minorEastAsia"/>
                                      <w:lang w:val="en-US" w:eastAsia="zh-CN"/>
                                      <w:rPrChange w:id="18" w:author="vivo" w:date="2020-04-08T22:09:00Z">
                                        <w:rPr>
                                          <w:ins w:id="19" w:author="vivo" w:date="2020-04-08T22:09:00Z"/>
                                          <w:lang w:val="en-US" w:eastAsia="zh-CN"/>
                                        </w:rPr>
                                      </w:rPrChange>
                                    </w:rPr>
                                  </w:pPr>
                                  <w:ins w:id="20" w:author="vivo" w:date="2020-04-08T22:09:00Z">
                                    <w:r>
                                      <w:rPr>
                                        <w:rFonts w:eastAsiaTheme="minorEastAsia" w:hint="eastAsia"/>
                                        <w:lang w:val="en-US" w:eastAsia="zh-CN"/>
                                      </w:rPr>
                                      <w:t xml:space="preserve">Note </w:t>
                                    </w:r>
                                  </w:ins>
                                  <w:ins w:id="21" w:author="vivo" w:date="2020-05-14T23:30:00Z">
                                    <w:r w:rsidR="0016762D">
                                      <w:rPr>
                                        <w:rFonts w:eastAsiaTheme="minorEastAsia"/>
                                        <w:lang w:val="en-US" w:eastAsia="zh-CN"/>
                                      </w:rPr>
                                      <w:t>2</w:t>
                                    </w:r>
                                  </w:ins>
                                  <w:ins w:id="22" w:author="vivo" w:date="2020-04-08T22:09:00Z">
                                    <w:r>
                                      <w:rPr>
                                        <w:rFonts w:eastAsiaTheme="minorEastAsia" w:hint="eastAsia"/>
                                        <w:lang w:val="en-US" w:eastAsia="zh-CN"/>
                                      </w:rPr>
                                      <w:t xml:space="preserve">:   </w:t>
                                    </w:r>
                                  </w:ins>
                                  <w:ins w:id="23" w:author="vivo" w:date="2020-04-08T22:15:00Z">
                                    <w:r w:rsidR="0016762D">
                                      <w:rPr>
                                        <w:rFonts w:eastAsiaTheme="minorEastAsia"/>
                                        <w:lang w:val="en-US" w:eastAsia="zh-CN"/>
                                      </w:rPr>
                                      <w:t>Applicable when</w:t>
                                    </w:r>
                                    <w:r w:rsidR="00C4748A">
                                      <w:rPr>
                                        <w:rFonts w:eastAsiaTheme="minorEastAsia"/>
                                        <w:lang w:val="en-US" w:eastAsia="zh-CN"/>
                                      </w:rPr>
                                      <w:t xml:space="preserve"> </w:t>
                                    </w:r>
                                  </w:ins>
                                  <w:ins w:id="24" w:author="vivo" w:date="2020-04-09T13:01:00Z">
                                    <w:r w:rsidR="0016762D" w:rsidRPr="006212B9">
                                      <w:rPr>
                                        <w:i/>
                                      </w:rPr>
                                      <w:t>maxMIMO-Layers</w:t>
                                    </w:r>
                                    <w:r w:rsidR="0016762D">
                                      <w:rPr>
                                        <w:i/>
                                      </w:rPr>
                                      <w:t>-r16 in</w:t>
                                    </w:r>
                                    <w:r w:rsidR="0016762D">
                                      <w:t xml:space="preserve"> </w:t>
                                    </w:r>
                                  </w:ins>
                                  <w:ins w:id="25" w:author="vivo" w:date="2020-04-09T12:54:00Z">
                                    <w:r w:rsidR="0016762D" w:rsidRPr="00C4748A">
                                      <w:rPr>
                                        <w:i/>
                                        <w:lang w:eastAsia="zh-CN"/>
                                      </w:rPr>
                                      <w:t>PDSCH-config</w:t>
                                    </w:r>
                                  </w:ins>
                                  <w:ins w:id="26" w:author="vivo" w:date="2020-04-09T13:00:00Z">
                                    <w:r w:rsidR="00B71273">
                                      <w:rPr>
                                        <w:rFonts w:eastAsiaTheme="minorEastAsia"/>
                                        <w:lang w:val="en-US" w:eastAsia="zh-CN"/>
                                      </w:rPr>
                                      <w:t xml:space="preserve"> </w:t>
                                    </w:r>
                                  </w:ins>
                                  <w:ins w:id="27" w:author="vivo" w:date="2020-04-08T22:13:00Z">
                                    <w:r w:rsidR="003A4B87">
                                      <w:rPr>
                                        <w:rFonts w:eastAsia="宋体"/>
                                        <w:lang w:eastAsia="zh-CN"/>
                                      </w:rPr>
                                      <w:t xml:space="preserve">is </w:t>
                                    </w:r>
                                  </w:ins>
                                  <w:ins w:id="28" w:author="vivo" w:date="2020-05-14T23:28:00Z">
                                    <w:r w:rsidR="0016762D">
                                      <w:rPr>
                                        <w:rFonts w:eastAsia="宋体"/>
                                        <w:lang w:eastAsia="zh-CN"/>
                                      </w:rPr>
                                      <w:t xml:space="preserve">not present or </w:t>
                                    </w:r>
                                  </w:ins>
                                  <w:ins w:id="29" w:author="vivo" w:date="2020-04-08T22:13:00Z">
                                    <w:r w:rsidR="003A4B87">
                                      <w:rPr>
                                        <w:rFonts w:eastAsia="宋体"/>
                                        <w:lang w:eastAsia="zh-CN"/>
                                      </w:rPr>
                                      <w:t xml:space="preserve">set </w:t>
                                    </w:r>
                                  </w:ins>
                                  <w:ins w:id="30" w:author="vivo" w:date="2020-04-08T22:15:00Z">
                                    <w:r w:rsidR="00C4748A">
                                      <w:rPr>
                                        <w:rFonts w:eastAsia="宋体"/>
                                        <w:lang w:eastAsia="zh-CN"/>
                                      </w:rPr>
                                      <w:t>to 4</w:t>
                                    </w:r>
                                  </w:ins>
                                  <w:ins w:id="31" w:author="vivo" w:date="2020-05-14T23:30:00Z">
                                    <w:r w:rsidR="0016762D">
                                      <w:rPr>
                                        <w:rFonts w:eastAsia="宋体"/>
                                        <w:lang w:eastAsia="zh-CN"/>
                                      </w:rPr>
                                      <w:t>.</w:t>
                                    </w:r>
                                  </w:ins>
                                </w:p>
                                <w:p w14:paraId="3ECD75FA" w14:textId="61C548B5" w:rsidR="008C6F51" w:rsidRPr="00C25669" w:rsidRDefault="008C6F51" w:rsidP="0016762D">
                                  <w:pPr>
                                    <w:pStyle w:val="TAN"/>
                                    <w:rPr>
                                      <w:lang w:val="en-US" w:eastAsia="zh-CN"/>
                                    </w:rPr>
                                  </w:pPr>
                                  <w:r w:rsidRPr="00C25669">
                                    <w:rPr>
                                      <w:lang w:val="en-US" w:eastAsia="zh-CN"/>
                                    </w:rPr>
                                    <w:t>Note</w:t>
                                  </w:r>
                                  <w:ins w:id="32" w:author="vivo" w:date="2020-04-08T22:08:00Z">
                                    <w:r>
                                      <w:rPr>
                                        <w:lang w:val="en-US" w:eastAsia="zh-CN"/>
                                      </w:rPr>
                                      <w:t xml:space="preserve"> </w:t>
                                    </w:r>
                                  </w:ins>
                                  <w:ins w:id="33" w:author="vivo" w:date="2020-05-14T23:30:00Z">
                                    <w:r w:rsidR="0016762D">
                                      <w:rPr>
                                        <w:lang w:val="en-US" w:eastAsia="zh-CN"/>
                                      </w:rPr>
                                      <w:t>3</w:t>
                                    </w:r>
                                  </w:ins>
                                  <w:r w:rsidRPr="00C25669">
                                    <w:rPr>
                                      <w:lang w:val="en-US" w:eastAsia="zh-CN"/>
                                    </w:rPr>
                                    <w:t>:</w:t>
                                  </w:r>
                                  <w:r w:rsidRPr="00C25669">
                                    <w:rPr>
                                      <w:rFonts w:hint="eastAsia"/>
                                      <w:lang w:val="en-US" w:eastAsia="zh-CN"/>
                                    </w:rPr>
                                    <w:tab/>
                                  </w:r>
                                  <w:r w:rsidRPr="00C25669">
                                    <w:rPr>
                                      <w:lang w:val="en-US" w:eastAsia="zh-CN"/>
                                    </w:rPr>
                                    <w:t>Requirements for PBCH with 4Rx is up to UE declaration</w:t>
                                  </w:r>
                                </w:p>
                              </w:tc>
                            </w:tr>
                          </w:tbl>
                          <w:p w14:paraId="3F04A64C" w14:textId="77777777" w:rsidR="008C6F51" w:rsidRPr="009B7750" w:rsidRDefault="008C6F51" w:rsidP="008C6F51"/>
                        </w:txbxContent>
                      </wps:txbx>
                      <wps:bodyPr rot="0" vert="horz" wrap="square" lIns="91440" tIns="45720" rIns="91440" bIns="45720" anchor="t" anchorCtr="0">
                        <a:noAutofit/>
                      </wps:bodyPr>
                    </wps:wsp>
                  </a:graphicData>
                </a:graphic>
              </wp:inline>
            </w:drawing>
          </mc:Choice>
          <mc:Fallback>
            <w:pict>
              <v:shape w14:anchorId="51EFA8E2" id="_x0000_s1028" type="#_x0000_t202" style="width:479.1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">
                <v:textbox>
                  <w:txbxContent>
                    <w:p w14:paraId="41CE8EE2" w14:textId="77777777" w:rsidR="008C6F51" w:rsidRPr="00C25669" w:rsidRDefault="008C6F51" w:rsidP="008C6F51">
                      <w:pPr>
                        <w:pStyle w:val="4"/>
                        <w:spacing w:after="240"/>
                      </w:pPr>
                      <w:r w:rsidRPr="00C25669">
                        <w:t>5.1.1.2</w:t>
                      </w:r>
                      <w:r w:rsidRPr="00C25669">
                        <w:rPr>
                          <w:rFonts w:hint="eastAsia"/>
                        </w:rPr>
                        <w:tab/>
                      </w:r>
                      <w:r w:rsidRPr="00C25669">
                        <w:t>Applicability of requirements for different number of RX antenna ports</w:t>
                      </w:r>
                    </w:p>
                    <w:p w14:paraId="2C4C47A6" w14:textId="77777777" w:rsidR="008C6F51" w:rsidRPr="00C25669" w:rsidRDefault="008C6F51" w:rsidP="008C6F51">
                      <w:r w:rsidRPr="00C25669">
                        <w:t>The number of RX antenna ports for different RF operating bands is up to UE declaration.</w:t>
                      </w:r>
                    </w:p>
                    <w:p w14:paraId="05657317" w14:textId="77777777" w:rsidR="008C6F51" w:rsidRPr="00C25669" w:rsidRDefault="008C6F51" w:rsidP="008C6F51">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1FFCED48" w14:textId="77777777" w:rsidR="008C6F51" w:rsidRPr="00C25669" w:rsidRDefault="008C6F51" w:rsidP="008C6F51">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732"/>
                        <w:gridCol w:w="4022"/>
                      </w:tblGrid>
                      <w:tr w:rsidR="008C6F51" w:rsidRPr="00C25669" w14:paraId="260067CF" w14:textId="77777777" w:rsidTr="003977E8">
                        <w:trPr>
                          <w:trHeight w:val="58"/>
                          <w:jc w:val="center"/>
                        </w:trPr>
                        <w:tc>
                          <w:tcPr>
                            <w:tcW w:w="1170" w:type="pct"/>
                          </w:tcPr>
                          <w:p w14:paraId="4527B846" w14:textId="77777777" w:rsidR="008C6F51" w:rsidRPr="00C25669" w:rsidRDefault="008C6F51" w:rsidP="009B7750">
                            <w:pPr>
                              <w:pStyle w:val="TAH"/>
                              <w:rPr>
                                <w:lang w:eastAsia="ko-KR"/>
                              </w:rPr>
                            </w:pPr>
                            <w:r w:rsidRPr="00C25669">
                              <w:rPr>
                                <w:lang w:eastAsia="ko-KR"/>
                              </w:rPr>
                              <w:t>Supported RX antenna ports</w:t>
                            </w:r>
                          </w:p>
                        </w:tc>
                        <w:tc>
                          <w:tcPr>
                            <w:tcW w:w="1153" w:type="pct"/>
                          </w:tcPr>
                          <w:p w14:paraId="1FD53C75" w14:textId="77777777" w:rsidR="008C6F51" w:rsidRPr="00C25669" w:rsidRDefault="008C6F51" w:rsidP="009B7750">
                            <w:pPr>
                              <w:pStyle w:val="TAH"/>
                              <w:rPr>
                                <w:lang w:eastAsia="ko-KR"/>
                              </w:rPr>
                            </w:pPr>
                            <w:r w:rsidRPr="00C25669">
                              <w:rPr>
                                <w:lang w:eastAsia="ko-KR"/>
                              </w:rPr>
                              <w:t>Test type</w:t>
                            </w:r>
                          </w:p>
                        </w:tc>
                        <w:tc>
                          <w:tcPr>
                            <w:tcW w:w="2677" w:type="pct"/>
                            <w:shd w:val="clear" w:color="auto" w:fill="auto"/>
                          </w:tcPr>
                          <w:p w14:paraId="527D24FA" w14:textId="77777777" w:rsidR="008C6F51" w:rsidRPr="00C25669" w:rsidRDefault="008C6F51" w:rsidP="009B7750">
                            <w:pPr>
                              <w:pStyle w:val="TAH"/>
                              <w:rPr>
                                <w:lang w:eastAsia="ko-KR"/>
                              </w:rPr>
                            </w:pPr>
                            <w:r w:rsidRPr="00C25669">
                              <w:rPr>
                                <w:lang w:eastAsia="ko-KR"/>
                              </w:rPr>
                              <w:t>Test list</w:t>
                            </w:r>
                          </w:p>
                        </w:tc>
                      </w:tr>
                      <w:tr w:rsidR="008C6F51" w:rsidRPr="00C25669" w14:paraId="272CB11E" w14:textId="77777777" w:rsidTr="003977E8">
                        <w:trPr>
                          <w:trHeight w:val="153"/>
                          <w:jc w:val="center"/>
                        </w:trPr>
                        <w:tc>
                          <w:tcPr>
                            <w:tcW w:w="1170" w:type="pct"/>
                            <w:vMerge w:val="restart"/>
                          </w:tcPr>
                          <w:p w14:paraId="789B33A2" w14:textId="77777777" w:rsidR="008C6F51" w:rsidRPr="00C25669" w:rsidRDefault="008C6F51" w:rsidP="009B7750">
                            <w:pPr>
                              <w:pStyle w:val="TAL"/>
                              <w:rPr>
                                <w:lang w:val="en-US" w:eastAsia="zh-CN"/>
                              </w:rPr>
                            </w:pPr>
                            <w:r w:rsidRPr="00C25669">
                              <w:rPr>
                                <w:lang w:val="en-US" w:eastAsia="zh-CN"/>
                              </w:rPr>
                              <w:t xml:space="preserve">UE supports only 2RX </w:t>
                            </w:r>
                          </w:p>
                        </w:tc>
                        <w:tc>
                          <w:tcPr>
                            <w:tcW w:w="1153" w:type="pct"/>
                          </w:tcPr>
                          <w:p w14:paraId="7518B9F8" w14:textId="77777777" w:rsidR="008C6F51" w:rsidRPr="00C25669" w:rsidRDefault="008C6F51" w:rsidP="009B7750">
                            <w:pPr>
                              <w:pStyle w:val="TAL"/>
                              <w:rPr>
                                <w:lang w:val="en-US" w:eastAsia="zh-CN"/>
                              </w:rPr>
                            </w:pPr>
                            <w:r w:rsidRPr="00C25669">
                              <w:rPr>
                                <w:lang w:val="en-US" w:eastAsia="zh-CN"/>
                              </w:rPr>
                              <w:t>PDSCH</w:t>
                            </w:r>
                          </w:p>
                        </w:tc>
                        <w:tc>
                          <w:tcPr>
                            <w:tcW w:w="2677" w:type="pct"/>
                            <w:shd w:val="clear" w:color="auto" w:fill="auto"/>
                          </w:tcPr>
                          <w:p w14:paraId="50A3637E" w14:textId="4DAD9124" w:rsidR="008C6F51" w:rsidRPr="00C25669" w:rsidRDefault="008C6F51" w:rsidP="00770FF5">
                            <w:pPr>
                              <w:pStyle w:val="TAL"/>
                              <w:rPr>
                                <w:lang w:val="en-US" w:eastAsia="zh-CN"/>
                              </w:rPr>
                            </w:pPr>
                            <w:r w:rsidRPr="00C25669">
                              <w:rPr>
                                <w:lang w:val="en-US" w:eastAsia="zh-CN"/>
                              </w:rPr>
                              <w:t>All tests in Clause 5.2.2</w:t>
                            </w:r>
                            <w:ins w:id="34" w:author="vivo" w:date="2020-05-14T23:32:00Z">
                              <w:r w:rsidR="00770FF5">
                                <w:rPr>
                                  <w:lang w:val="en-US" w:eastAsia="zh-CN"/>
                                </w:rPr>
                                <w:t xml:space="preserve"> </w:t>
                              </w:r>
                              <w:r w:rsidR="00770FF5" w:rsidRPr="006A2680">
                                <w:rPr>
                                  <w:vertAlign w:val="superscript"/>
                                  <w:lang w:val="en-US" w:eastAsia="zh-CN"/>
                                </w:rPr>
                                <w:t xml:space="preserve">(Note </w:t>
                              </w:r>
                              <w:r w:rsidR="00770FF5">
                                <w:rPr>
                                  <w:vertAlign w:val="superscript"/>
                                  <w:lang w:val="en-US" w:eastAsia="zh-CN"/>
                                </w:rPr>
                                <w:t>1</w:t>
                              </w:r>
                              <w:r w:rsidR="00770FF5" w:rsidRPr="006A2680">
                                <w:rPr>
                                  <w:vertAlign w:val="superscript"/>
                                  <w:lang w:val="en-US" w:eastAsia="zh-CN"/>
                                </w:rPr>
                                <w:t>)</w:t>
                              </w:r>
                            </w:ins>
                          </w:p>
                        </w:tc>
                      </w:tr>
                      <w:tr w:rsidR="008C6F51" w:rsidRPr="00C25669" w14:paraId="6D41585D" w14:textId="77777777" w:rsidTr="003977E8">
                        <w:trPr>
                          <w:trHeight w:val="153"/>
                          <w:jc w:val="center"/>
                        </w:trPr>
                        <w:tc>
                          <w:tcPr>
                            <w:tcW w:w="1170" w:type="pct"/>
                            <w:vMerge/>
                          </w:tcPr>
                          <w:p w14:paraId="7893854A" w14:textId="77777777" w:rsidR="008C6F51" w:rsidRPr="00C25669" w:rsidRDefault="008C6F51" w:rsidP="009B7750">
                            <w:pPr>
                              <w:pStyle w:val="TAL"/>
                              <w:rPr>
                                <w:lang w:val="en-US" w:eastAsia="zh-CN"/>
                              </w:rPr>
                            </w:pPr>
                          </w:p>
                        </w:tc>
                        <w:tc>
                          <w:tcPr>
                            <w:tcW w:w="1153" w:type="pct"/>
                          </w:tcPr>
                          <w:p w14:paraId="4E6D6D54" w14:textId="77777777" w:rsidR="008C6F51" w:rsidRPr="00C25669" w:rsidRDefault="008C6F51" w:rsidP="009B7750">
                            <w:pPr>
                              <w:pStyle w:val="TAL"/>
                              <w:rPr>
                                <w:lang w:val="en-US" w:eastAsia="zh-CN"/>
                              </w:rPr>
                            </w:pPr>
                            <w:r w:rsidRPr="00C25669">
                              <w:rPr>
                                <w:lang w:val="en-US" w:eastAsia="zh-CN"/>
                              </w:rPr>
                              <w:t>PDCCH</w:t>
                            </w:r>
                          </w:p>
                        </w:tc>
                        <w:tc>
                          <w:tcPr>
                            <w:tcW w:w="2677" w:type="pct"/>
                            <w:shd w:val="clear" w:color="auto" w:fill="auto"/>
                          </w:tcPr>
                          <w:p w14:paraId="57081CAF" w14:textId="77777777" w:rsidR="008C6F51" w:rsidRPr="00C25669" w:rsidRDefault="008C6F51" w:rsidP="009B7750">
                            <w:pPr>
                              <w:pStyle w:val="TAL"/>
                              <w:rPr>
                                <w:lang w:val="en-US" w:eastAsia="zh-CN"/>
                              </w:rPr>
                            </w:pPr>
                            <w:r w:rsidRPr="00C25669">
                              <w:rPr>
                                <w:lang w:val="en-US" w:eastAsia="zh-CN"/>
                              </w:rPr>
                              <w:t>All tests in Clause 5.3.2</w:t>
                            </w:r>
                          </w:p>
                        </w:tc>
                      </w:tr>
                      <w:tr w:rsidR="008C6F51" w:rsidRPr="00C25669" w14:paraId="32DE29E0" w14:textId="77777777" w:rsidTr="003977E8">
                        <w:trPr>
                          <w:trHeight w:val="153"/>
                          <w:jc w:val="center"/>
                        </w:trPr>
                        <w:tc>
                          <w:tcPr>
                            <w:tcW w:w="1170" w:type="pct"/>
                            <w:vMerge/>
                          </w:tcPr>
                          <w:p w14:paraId="7EE7CC1C" w14:textId="77777777" w:rsidR="008C6F51" w:rsidRPr="00C25669" w:rsidRDefault="008C6F51" w:rsidP="009B7750">
                            <w:pPr>
                              <w:pStyle w:val="TAL"/>
                              <w:rPr>
                                <w:lang w:val="en-US" w:eastAsia="zh-CN"/>
                              </w:rPr>
                            </w:pPr>
                          </w:p>
                        </w:tc>
                        <w:tc>
                          <w:tcPr>
                            <w:tcW w:w="1153" w:type="pct"/>
                          </w:tcPr>
                          <w:p w14:paraId="1D8E56C5" w14:textId="77777777" w:rsidR="008C6F51" w:rsidRPr="00C25669" w:rsidRDefault="008C6F51" w:rsidP="009B7750">
                            <w:pPr>
                              <w:pStyle w:val="TAL"/>
                              <w:rPr>
                                <w:lang w:val="en-US" w:eastAsia="zh-CN"/>
                              </w:rPr>
                            </w:pPr>
                            <w:r w:rsidRPr="00C25669">
                              <w:rPr>
                                <w:lang w:val="en-US" w:eastAsia="zh-CN"/>
                              </w:rPr>
                              <w:t>PBCH</w:t>
                            </w:r>
                          </w:p>
                        </w:tc>
                        <w:tc>
                          <w:tcPr>
                            <w:tcW w:w="2677" w:type="pct"/>
                            <w:shd w:val="clear" w:color="auto" w:fill="auto"/>
                          </w:tcPr>
                          <w:p w14:paraId="78A37C22" w14:textId="77777777" w:rsidR="008C6F51" w:rsidRPr="00C25669" w:rsidRDefault="008C6F51" w:rsidP="009B7750">
                            <w:pPr>
                              <w:pStyle w:val="TAL"/>
                              <w:rPr>
                                <w:lang w:val="en-US" w:eastAsia="zh-CN"/>
                              </w:rPr>
                            </w:pPr>
                            <w:r w:rsidRPr="00C25669">
                              <w:rPr>
                                <w:lang w:val="en-US" w:eastAsia="zh-CN"/>
                              </w:rPr>
                              <w:t>All tests in Clause 5.4.2</w:t>
                            </w:r>
                          </w:p>
                        </w:tc>
                      </w:tr>
                      <w:tr w:rsidR="008C6F51" w:rsidRPr="00C25669" w14:paraId="0E59A43C" w14:textId="77777777" w:rsidTr="003977E8">
                        <w:trPr>
                          <w:trHeight w:val="153"/>
                          <w:jc w:val="center"/>
                        </w:trPr>
                        <w:tc>
                          <w:tcPr>
                            <w:tcW w:w="1170" w:type="pct"/>
                            <w:vMerge w:val="restart"/>
                          </w:tcPr>
                          <w:p w14:paraId="0FF9443B" w14:textId="77777777" w:rsidR="008C6F51" w:rsidRPr="00C25669" w:rsidRDefault="008C6F51" w:rsidP="008C6F51">
                            <w:pPr>
                              <w:pStyle w:val="TAL"/>
                              <w:rPr>
                                <w:lang w:val="en-US" w:eastAsia="zh-CN"/>
                              </w:rPr>
                            </w:pPr>
                            <w:r w:rsidRPr="00C25669">
                              <w:rPr>
                                <w:lang w:val="en-US" w:eastAsia="zh-CN"/>
                              </w:rPr>
                              <w:t>UE supports only 4RX or both 2RX and 4RX</w:t>
                            </w:r>
                          </w:p>
                        </w:tc>
                        <w:tc>
                          <w:tcPr>
                            <w:tcW w:w="1153" w:type="pct"/>
                          </w:tcPr>
                          <w:p w14:paraId="68BB3458" w14:textId="77777777" w:rsidR="008C6F51" w:rsidRPr="00C25669" w:rsidRDefault="008C6F51" w:rsidP="00533DFE">
                            <w:pPr>
                              <w:pStyle w:val="TAL"/>
                              <w:rPr>
                                <w:lang w:val="en-US" w:eastAsia="zh-CN"/>
                              </w:rPr>
                            </w:pPr>
                            <w:r w:rsidRPr="00C25669">
                              <w:rPr>
                                <w:lang w:val="en-US" w:eastAsia="zh-CN"/>
                              </w:rPr>
                              <w:t>PDSCH</w:t>
                            </w:r>
                          </w:p>
                        </w:tc>
                        <w:tc>
                          <w:tcPr>
                            <w:tcW w:w="2677" w:type="pct"/>
                            <w:shd w:val="clear" w:color="auto" w:fill="auto"/>
                          </w:tcPr>
                          <w:p w14:paraId="70D3F48C" w14:textId="24602603" w:rsidR="008C6F51" w:rsidRPr="00C25669" w:rsidRDefault="008C6F51" w:rsidP="0016762D">
                            <w:pPr>
                              <w:pStyle w:val="TAL"/>
                              <w:rPr>
                                <w:lang w:val="en-US" w:eastAsia="zh-CN"/>
                              </w:rPr>
                            </w:pPr>
                            <w:r w:rsidRPr="00C25669">
                              <w:rPr>
                                <w:lang w:val="en-US" w:eastAsia="zh-CN"/>
                              </w:rPr>
                              <w:t>All tests in Clause 5.2.3</w:t>
                            </w:r>
                            <w:ins w:id="35" w:author="vivo" w:date="2020-04-08T22:11:00Z">
                              <w:r w:rsidR="00533DFE">
                                <w:rPr>
                                  <w:lang w:val="en-US" w:eastAsia="zh-CN"/>
                                </w:rPr>
                                <w:t xml:space="preserve"> </w:t>
                              </w:r>
                              <w:r w:rsidR="00533DFE" w:rsidRPr="006A2680">
                                <w:rPr>
                                  <w:vertAlign w:val="superscript"/>
                                  <w:lang w:val="en-US" w:eastAsia="zh-CN"/>
                                </w:rPr>
                                <w:t xml:space="preserve">(Note </w:t>
                              </w:r>
                            </w:ins>
                            <w:ins w:id="36" w:author="vivo" w:date="2020-05-14T23:29:00Z">
                              <w:r w:rsidR="0016762D">
                                <w:rPr>
                                  <w:vertAlign w:val="superscript"/>
                                  <w:lang w:val="en-US" w:eastAsia="zh-CN"/>
                                </w:rPr>
                                <w:t>2</w:t>
                              </w:r>
                            </w:ins>
                            <w:ins w:id="37" w:author="vivo" w:date="2020-04-08T22:11:00Z">
                              <w:r w:rsidR="00533DFE" w:rsidRPr="006A2680">
                                <w:rPr>
                                  <w:vertAlign w:val="superscript"/>
                                  <w:lang w:val="en-US" w:eastAsia="zh-CN"/>
                                </w:rPr>
                                <w:t>)</w:t>
                              </w:r>
                            </w:ins>
                          </w:p>
                        </w:tc>
                      </w:tr>
                      <w:tr w:rsidR="008C6F51" w:rsidRPr="00C25669" w14:paraId="19D8A74C" w14:textId="77777777" w:rsidTr="003977E8">
                        <w:trPr>
                          <w:trHeight w:val="153"/>
                          <w:jc w:val="center"/>
                        </w:trPr>
                        <w:tc>
                          <w:tcPr>
                            <w:tcW w:w="1170" w:type="pct"/>
                            <w:vMerge/>
                          </w:tcPr>
                          <w:p w14:paraId="1FFE5190" w14:textId="77777777" w:rsidR="008C6F51" w:rsidRPr="00C25669" w:rsidRDefault="008C6F51" w:rsidP="009B7750">
                            <w:pPr>
                              <w:pStyle w:val="TAL"/>
                              <w:rPr>
                                <w:lang w:val="en-US" w:eastAsia="zh-CN"/>
                              </w:rPr>
                            </w:pPr>
                          </w:p>
                        </w:tc>
                        <w:tc>
                          <w:tcPr>
                            <w:tcW w:w="1153" w:type="pct"/>
                          </w:tcPr>
                          <w:p w14:paraId="7A8BCAE4" w14:textId="77777777" w:rsidR="008C6F51" w:rsidRPr="00C25669" w:rsidRDefault="008C6F51" w:rsidP="009B7750">
                            <w:pPr>
                              <w:pStyle w:val="TAL"/>
                              <w:rPr>
                                <w:lang w:val="en-US" w:eastAsia="zh-CN"/>
                              </w:rPr>
                            </w:pPr>
                            <w:r w:rsidRPr="00C25669">
                              <w:rPr>
                                <w:lang w:val="en-US" w:eastAsia="zh-CN"/>
                              </w:rPr>
                              <w:t>PDCCH</w:t>
                            </w:r>
                          </w:p>
                        </w:tc>
                        <w:tc>
                          <w:tcPr>
                            <w:tcW w:w="2677" w:type="pct"/>
                            <w:shd w:val="clear" w:color="auto" w:fill="auto"/>
                          </w:tcPr>
                          <w:p w14:paraId="5FF374E7" w14:textId="7ADAD0E9" w:rsidR="008C6F51" w:rsidRPr="00C25669" w:rsidRDefault="008C6F51" w:rsidP="0016762D">
                            <w:pPr>
                              <w:pStyle w:val="TAL"/>
                              <w:rPr>
                                <w:lang w:val="en-US" w:eastAsia="zh-CN"/>
                              </w:rPr>
                            </w:pPr>
                            <w:r w:rsidRPr="00C25669">
                              <w:rPr>
                                <w:lang w:val="en-US" w:eastAsia="zh-CN"/>
                              </w:rPr>
                              <w:t>All tests in Clause 5.3.3</w:t>
                            </w:r>
                          </w:p>
                        </w:tc>
                      </w:tr>
                      <w:tr w:rsidR="008C6F51" w:rsidRPr="00C25669" w14:paraId="66D814E7" w14:textId="77777777" w:rsidTr="003977E8">
                        <w:trPr>
                          <w:trHeight w:val="153"/>
                          <w:jc w:val="center"/>
                        </w:trPr>
                        <w:tc>
                          <w:tcPr>
                            <w:tcW w:w="1170" w:type="pct"/>
                            <w:vMerge/>
                          </w:tcPr>
                          <w:p w14:paraId="2796DF3C" w14:textId="77777777" w:rsidR="008C6F51" w:rsidRPr="00C25669" w:rsidRDefault="008C6F51" w:rsidP="009B7750">
                            <w:pPr>
                              <w:pStyle w:val="TAL"/>
                              <w:rPr>
                                <w:lang w:val="en-US" w:eastAsia="zh-CN"/>
                              </w:rPr>
                            </w:pPr>
                          </w:p>
                        </w:tc>
                        <w:tc>
                          <w:tcPr>
                            <w:tcW w:w="1153" w:type="pct"/>
                          </w:tcPr>
                          <w:p w14:paraId="61FEC55B" w14:textId="77777777" w:rsidR="008C6F51" w:rsidRPr="00C25669" w:rsidRDefault="008C6F51" w:rsidP="009B7750">
                            <w:pPr>
                              <w:pStyle w:val="TAL"/>
                              <w:rPr>
                                <w:lang w:val="en-US" w:eastAsia="zh-CN"/>
                              </w:rPr>
                            </w:pPr>
                            <w:r w:rsidRPr="00C25669">
                              <w:rPr>
                                <w:lang w:val="en-US" w:eastAsia="zh-CN"/>
                              </w:rPr>
                              <w:t>PBCH</w:t>
                            </w:r>
                          </w:p>
                        </w:tc>
                        <w:tc>
                          <w:tcPr>
                            <w:tcW w:w="2677" w:type="pct"/>
                            <w:shd w:val="clear" w:color="auto" w:fill="auto"/>
                          </w:tcPr>
                          <w:p w14:paraId="05E6159E" w14:textId="4B29ED0B" w:rsidR="008C6F51" w:rsidRPr="00C25669" w:rsidRDefault="008C6F51" w:rsidP="0016762D">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r w:rsidR="0016762D">
                              <w:rPr>
                                <w:vertAlign w:val="superscript"/>
                                <w:lang w:val="en-US" w:eastAsia="zh-CN"/>
                              </w:rPr>
                              <w:t xml:space="preserve"> </w:t>
                            </w:r>
                            <w:ins w:id="38" w:author="vivo" w:date="2020-05-14T23:29:00Z">
                              <w:r w:rsidR="0016762D">
                                <w:rPr>
                                  <w:vertAlign w:val="superscript"/>
                                  <w:lang w:val="en-US" w:eastAsia="zh-CN"/>
                                </w:rPr>
                                <w:t>3</w:t>
                              </w:r>
                            </w:ins>
                            <w:del w:id="39" w:author="vivo" w:date="2020-05-14T23:27:00Z">
                              <w:r w:rsidR="0016762D" w:rsidDel="0016762D">
                                <w:rPr>
                                  <w:vertAlign w:val="superscript"/>
                                  <w:lang w:val="en-US" w:eastAsia="zh-CN"/>
                                </w:rPr>
                                <w:delText>1</w:delText>
                              </w:r>
                            </w:del>
                            <w:r w:rsidRPr="00C25669">
                              <w:rPr>
                                <w:vertAlign w:val="superscript"/>
                                <w:lang w:val="en-US" w:eastAsia="zh-CN"/>
                              </w:rPr>
                              <w:t>)</w:t>
                            </w:r>
                          </w:p>
                        </w:tc>
                      </w:tr>
                      <w:tr w:rsidR="008C6F51" w:rsidRPr="00C25669" w14:paraId="6B33D87A" w14:textId="77777777" w:rsidTr="003977E8">
                        <w:trPr>
                          <w:trHeight w:val="153"/>
                          <w:jc w:val="center"/>
                        </w:trPr>
                        <w:tc>
                          <w:tcPr>
                            <w:tcW w:w="1" w:type="pct"/>
                            <w:gridSpan w:val="3"/>
                          </w:tcPr>
                          <w:p w14:paraId="7A580506" w14:textId="64285367" w:rsidR="0016762D" w:rsidRPr="00546DC9" w:rsidRDefault="0016762D" w:rsidP="0016762D">
                            <w:pPr>
                              <w:pStyle w:val="TAN"/>
                              <w:rPr>
                                <w:ins w:id="40" w:author="vivo" w:date="2020-05-14T23:30:00Z"/>
                                <w:rFonts w:eastAsiaTheme="minorEastAsia"/>
                                <w:lang w:val="en-US" w:eastAsia="zh-CN"/>
                              </w:rPr>
                            </w:pPr>
                            <w:ins w:id="41" w:author="vivo" w:date="2020-05-14T23:30:00Z">
                              <w:r>
                                <w:rPr>
                                  <w:rFonts w:eastAsiaTheme="minorEastAsia" w:hint="eastAsia"/>
                                  <w:lang w:val="en-US" w:eastAsia="zh-CN"/>
                                </w:rPr>
                                <w:t xml:space="preserve">Note 1:   </w:t>
                              </w:r>
                              <w:r>
                                <w:rPr>
                                  <w:rFonts w:eastAsiaTheme="minorEastAsia"/>
                                  <w:lang w:val="en-US" w:eastAsia="zh-CN"/>
                                </w:rPr>
                                <w:t>A</w:t>
                              </w:r>
                              <w:r w:rsidR="00C02B06">
                                <w:rPr>
                                  <w:rFonts w:eastAsiaTheme="minorEastAsia"/>
                                  <w:lang w:val="en-US" w:eastAsia="zh-CN"/>
                                </w:rPr>
                                <w:t>lso a</w:t>
                              </w:r>
                              <w:r>
                                <w:rPr>
                                  <w:rFonts w:eastAsiaTheme="minorEastAsia"/>
                                  <w:lang w:val="en-US" w:eastAsia="zh-CN"/>
                                </w:rPr>
                                <w:t xml:space="preserve">pplicable when </w:t>
                              </w:r>
                              <w:r w:rsidRPr="006212B9">
                                <w:rPr>
                                  <w:i/>
                                </w:rPr>
                                <w:t>maxMIMO-Layers</w:t>
                              </w:r>
                              <w:r>
                                <w:rPr>
                                  <w:i/>
                                </w:rPr>
                                <w:t>-r16 in</w:t>
                              </w:r>
                              <w:r>
                                <w:t xml:space="preserve"> </w:t>
                              </w:r>
                              <w:r w:rsidRPr="00C4748A">
                                <w:rPr>
                                  <w:i/>
                                  <w:lang w:eastAsia="zh-CN"/>
                                </w:rPr>
                                <w:t>PDSCH-config</w:t>
                              </w:r>
                              <w:r>
                                <w:rPr>
                                  <w:rFonts w:eastAsiaTheme="minorEastAsia"/>
                                  <w:lang w:val="en-US" w:eastAsia="zh-CN"/>
                                </w:rPr>
                                <w:t xml:space="preserve"> </w:t>
                              </w:r>
                              <w:r>
                                <w:rPr>
                                  <w:rFonts w:eastAsia="宋体"/>
                                  <w:lang w:eastAsia="zh-CN"/>
                                </w:rPr>
                                <w:t xml:space="preserve">is set </w:t>
                              </w:r>
                              <w:r w:rsidR="00C02B06">
                                <w:rPr>
                                  <w:rFonts w:eastAsia="宋体"/>
                                  <w:lang w:eastAsia="zh-CN"/>
                                </w:rPr>
                                <w:t xml:space="preserve">to 2 if </w:t>
                              </w:r>
                            </w:ins>
                            <w:ins w:id="42" w:author="vivo" w:date="2020-05-14T23:31:00Z">
                              <w:r w:rsidR="00C02B06" w:rsidRPr="00C25669">
                                <w:rPr>
                                  <w:lang w:val="en-US" w:eastAsia="zh-CN"/>
                                </w:rPr>
                                <w:t>UE supports only 4RX or both 2RX and 4RX</w:t>
                              </w:r>
                            </w:ins>
                            <w:ins w:id="43" w:author="vivo" w:date="2020-05-14T23:30:00Z">
                              <w:r>
                                <w:rPr>
                                  <w:rFonts w:eastAsia="宋体"/>
                                  <w:lang w:eastAsia="zh-CN"/>
                                </w:rPr>
                                <w:t>.</w:t>
                              </w:r>
                            </w:ins>
                          </w:p>
                          <w:p w14:paraId="0AA6DF34" w14:textId="4175A640" w:rsidR="008C6F51" w:rsidRPr="008C6F51" w:rsidRDefault="008C6F51" w:rsidP="009B7750">
                            <w:pPr>
                              <w:pStyle w:val="TAN"/>
                              <w:rPr>
                                <w:ins w:id="44" w:author="vivo" w:date="2020-04-08T22:09:00Z"/>
                                <w:rFonts w:eastAsiaTheme="minorEastAsia"/>
                                <w:lang w:val="en-US" w:eastAsia="zh-CN"/>
                                <w:rPrChange w:id="45" w:author="vivo" w:date="2020-04-08T22:09:00Z">
                                  <w:rPr>
                                    <w:ins w:id="46" w:author="vivo" w:date="2020-04-08T22:09:00Z"/>
                                    <w:lang w:val="en-US" w:eastAsia="zh-CN"/>
                                  </w:rPr>
                                </w:rPrChange>
                              </w:rPr>
                            </w:pPr>
                            <w:ins w:id="47" w:author="vivo" w:date="2020-04-08T22:09:00Z">
                              <w:r>
                                <w:rPr>
                                  <w:rFonts w:eastAsiaTheme="minorEastAsia" w:hint="eastAsia"/>
                                  <w:lang w:val="en-US" w:eastAsia="zh-CN"/>
                                </w:rPr>
                                <w:t xml:space="preserve">Note </w:t>
                              </w:r>
                            </w:ins>
                            <w:ins w:id="48" w:author="vivo" w:date="2020-05-14T23:30:00Z">
                              <w:r w:rsidR="0016762D">
                                <w:rPr>
                                  <w:rFonts w:eastAsiaTheme="minorEastAsia"/>
                                  <w:lang w:val="en-US" w:eastAsia="zh-CN"/>
                                </w:rPr>
                                <w:t>2</w:t>
                              </w:r>
                            </w:ins>
                            <w:ins w:id="49" w:author="vivo" w:date="2020-04-08T22:09:00Z">
                              <w:r>
                                <w:rPr>
                                  <w:rFonts w:eastAsiaTheme="minorEastAsia" w:hint="eastAsia"/>
                                  <w:lang w:val="en-US" w:eastAsia="zh-CN"/>
                                </w:rPr>
                                <w:t xml:space="preserve">:   </w:t>
                              </w:r>
                            </w:ins>
                            <w:ins w:id="50" w:author="vivo" w:date="2020-04-08T22:15:00Z">
                              <w:r w:rsidR="0016762D">
                                <w:rPr>
                                  <w:rFonts w:eastAsiaTheme="minorEastAsia"/>
                                  <w:lang w:val="en-US" w:eastAsia="zh-CN"/>
                                </w:rPr>
                                <w:t>Applicable when</w:t>
                              </w:r>
                              <w:r w:rsidR="00C4748A">
                                <w:rPr>
                                  <w:rFonts w:eastAsiaTheme="minorEastAsia"/>
                                  <w:lang w:val="en-US" w:eastAsia="zh-CN"/>
                                </w:rPr>
                                <w:t xml:space="preserve"> </w:t>
                              </w:r>
                            </w:ins>
                            <w:ins w:id="51" w:author="vivo" w:date="2020-04-09T13:01:00Z">
                              <w:r w:rsidR="0016762D" w:rsidRPr="006212B9">
                                <w:rPr>
                                  <w:i/>
                                </w:rPr>
                                <w:t>maxMIMO-Layers</w:t>
                              </w:r>
                              <w:r w:rsidR="0016762D">
                                <w:rPr>
                                  <w:i/>
                                </w:rPr>
                                <w:t>-r16 in</w:t>
                              </w:r>
                              <w:r w:rsidR="0016762D">
                                <w:t xml:space="preserve"> </w:t>
                              </w:r>
                            </w:ins>
                            <w:ins w:id="52" w:author="vivo" w:date="2020-04-09T12:54:00Z">
                              <w:r w:rsidR="0016762D" w:rsidRPr="00C4748A">
                                <w:rPr>
                                  <w:i/>
                                  <w:lang w:eastAsia="zh-CN"/>
                                </w:rPr>
                                <w:t>PDSCH-config</w:t>
                              </w:r>
                            </w:ins>
                            <w:ins w:id="53" w:author="vivo" w:date="2020-04-09T13:00:00Z">
                              <w:r w:rsidR="00B71273">
                                <w:rPr>
                                  <w:rFonts w:eastAsiaTheme="minorEastAsia"/>
                                  <w:lang w:val="en-US" w:eastAsia="zh-CN"/>
                                </w:rPr>
                                <w:t xml:space="preserve"> </w:t>
                              </w:r>
                            </w:ins>
                            <w:ins w:id="54" w:author="vivo" w:date="2020-04-08T22:13:00Z">
                              <w:r w:rsidR="003A4B87">
                                <w:rPr>
                                  <w:rFonts w:eastAsia="宋体"/>
                                  <w:lang w:eastAsia="zh-CN"/>
                                </w:rPr>
                                <w:t xml:space="preserve">is </w:t>
                              </w:r>
                            </w:ins>
                            <w:ins w:id="55" w:author="vivo" w:date="2020-05-14T23:28:00Z">
                              <w:r w:rsidR="0016762D">
                                <w:rPr>
                                  <w:rFonts w:eastAsia="宋体"/>
                                  <w:lang w:eastAsia="zh-CN"/>
                                </w:rPr>
                                <w:t xml:space="preserve">not present or </w:t>
                              </w:r>
                            </w:ins>
                            <w:ins w:id="56" w:author="vivo" w:date="2020-04-08T22:13:00Z">
                              <w:r w:rsidR="003A4B87">
                                <w:rPr>
                                  <w:rFonts w:eastAsia="宋体"/>
                                  <w:lang w:eastAsia="zh-CN"/>
                                </w:rPr>
                                <w:t xml:space="preserve">set </w:t>
                              </w:r>
                            </w:ins>
                            <w:ins w:id="57" w:author="vivo" w:date="2020-04-08T22:15:00Z">
                              <w:r w:rsidR="00C4748A">
                                <w:rPr>
                                  <w:rFonts w:eastAsia="宋体"/>
                                  <w:lang w:eastAsia="zh-CN"/>
                                </w:rPr>
                                <w:t>to 4</w:t>
                              </w:r>
                            </w:ins>
                            <w:ins w:id="58" w:author="vivo" w:date="2020-05-14T23:30:00Z">
                              <w:r w:rsidR="0016762D">
                                <w:rPr>
                                  <w:rFonts w:eastAsia="宋体"/>
                                  <w:lang w:eastAsia="zh-CN"/>
                                </w:rPr>
                                <w:t>.</w:t>
                              </w:r>
                            </w:ins>
                          </w:p>
                          <w:p w14:paraId="3ECD75FA" w14:textId="61C548B5" w:rsidR="008C6F51" w:rsidRPr="00C25669" w:rsidRDefault="008C6F51" w:rsidP="0016762D">
                            <w:pPr>
                              <w:pStyle w:val="TAN"/>
                              <w:rPr>
                                <w:lang w:val="en-US" w:eastAsia="zh-CN"/>
                              </w:rPr>
                            </w:pPr>
                            <w:r w:rsidRPr="00C25669">
                              <w:rPr>
                                <w:lang w:val="en-US" w:eastAsia="zh-CN"/>
                              </w:rPr>
                              <w:t>Note</w:t>
                            </w:r>
                            <w:ins w:id="59" w:author="vivo" w:date="2020-04-08T22:08:00Z">
                              <w:r>
                                <w:rPr>
                                  <w:lang w:val="en-US" w:eastAsia="zh-CN"/>
                                </w:rPr>
                                <w:t xml:space="preserve"> </w:t>
                              </w:r>
                            </w:ins>
                            <w:ins w:id="60" w:author="vivo" w:date="2020-05-14T23:30:00Z">
                              <w:r w:rsidR="0016762D">
                                <w:rPr>
                                  <w:lang w:val="en-US" w:eastAsia="zh-CN"/>
                                </w:rPr>
                                <w:t>3</w:t>
                              </w:r>
                            </w:ins>
                            <w:r w:rsidRPr="00C25669">
                              <w:rPr>
                                <w:lang w:val="en-US" w:eastAsia="zh-CN"/>
                              </w:rPr>
                              <w:t>:</w:t>
                            </w:r>
                            <w:r w:rsidRPr="00C25669">
                              <w:rPr>
                                <w:rFonts w:hint="eastAsia"/>
                                <w:lang w:val="en-US" w:eastAsia="zh-CN"/>
                              </w:rPr>
                              <w:tab/>
                            </w:r>
                            <w:r w:rsidRPr="00C25669">
                              <w:rPr>
                                <w:lang w:val="en-US" w:eastAsia="zh-CN"/>
                              </w:rPr>
                              <w:t>Requirements for PBCH with 4Rx is up to UE declaration</w:t>
                            </w:r>
                          </w:p>
                        </w:tc>
                      </w:tr>
                    </w:tbl>
                    <w:p w14:paraId="3F04A64C" w14:textId="77777777" w:rsidR="008C6F51" w:rsidRPr="009B7750" w:rsidRDefault="008C6F51" w:rsidP="008C6F51"/>
                  </w:txbxContent>
                </v:textbox>
                <w10:anchorlock/>
              </v:shape>
            </w:pict>
          </mc:Fallback>
        </mc:AlternateContent>
      </w:r>
    </w:p>
    <w:p w14:paraId="009B405B" w14:textId="0E8FA827" w:rsidR="00C26D90" w:rsidRDefault="00C26D90" w:rsidP="00C26D90">
      <w:pPr>
        <w:suppressAutoHyphens/>
        <w:autoSpaceDN/>
        <w:adjustRightInd/>
        <w:jc w:val="both"/>
        <w:rPr>
          <w:rFonts w:eastAsia="宋体"/>
          <w:b/>
          <w:lang w:eastAsia="zh-CN"/>
        </w:rPr>
      </w:pPr>
      <w:r>
        <w:rPr>
          <w:rFonts w:eastAsia="宋体"/>
          <w:b/>
          <w:lang w:eastAsia="zh-CN"/>
        </w:rPr>
        <w:t xml:space="preserve">Proposal </w:t>
      </w:r>
      <w:r w:rsidR="00CC1092">
        <w:rPr>
          <w:rFonts w:eastAsia="宋体"/>
          <w:b/>
          <w:lang w:eastAsia="zh-CN"/>
        </w:rPr>
        <w:t>2</w:t>
      </w:r>
      <w:r>
        <w:rPr>
          <w:rFonts w:eastAsia="宋体"/>
          <w:b/>
          <w:lang w:eastAsia="zh-CN"/>
        </w:rPr>
        <w:t xml:space="preserve">: </w:t>
      </w:r>
      <w:r w:rsidR="00FA6536">
        <w:rPr>
          <w:rFonts w:eastAsia="宋体"/>
          <w:b/>
          <w:lang w:eastAsia="zh-CN"/>
        </w:rPr>
        <w:t>A</w:t>
      </w:r>
      <w:r w:rsidR="007B2AEB">
        <w:rPr>
          <w:rFonts w:eastAsia="宋体"/>
          <w:b/>
          <w:lang w:eastAsia="zh-CN"/>
        </w:rPr>
        <w:t>dd a note to clarify that</w:t>
      </w:r>
      <w:r w:rsidR="00434EAF">
        <w:rPr>
          <w:rFonts w:eastAsia="宋体"/>
          <w:b/>
          <w:lang w:eastAsia="zh-CN"/>
        </w:rPr>
        <w:t xml:space="preserve"> </w:t>
      </w:r>
      <w:r w:rsidR="00FA6536">
        <w:rPr>
          <w:rFonts w:eastAsia="宋体"/>
          <w:b/>
          <w:lang w:eastAsia="zh-CN"/>
        </w:rPr>
        <w:t xml:space="preserve">4Rx PDSCH requirements are applicable when </w:t>
      </w:r>
      <w:r w:rsidR="00FA6536" w:rsidRPr="00FA6536">
        <w:rPr>
          <w:rFonts w:eastAsia="宋体"/>
          <w:b/>
          <w:lang w:eastAsia="zh-CN"/>
        </w:rPr>
        <w:t>maxMIMO-Layers-r16 in PDSCH-co</w:t>
      </w:r>
      <w:r w:rsidR="00955DF0">
        <w:rPr>
          <w:rFonts w:eastAsia="宋体"/>
          <w:b/>
          <w:lang w:eastAsia="zh-CN"/>
        </w:rPr>
        <w:t>nfig is not present or set to 4</w:t>
      </w:r>
      <w:r w:rsidR="00FA6536">
        <w:rPr>
          <w:rFonts w:eastAsia="宋体"/>
          <w:b/>
          <w:lang w:eastAsia="zh-CN"/>
        </w:rPr>
        <w:t>.</w:t>
      </w:r>
      <w:r w:rsidR="00CC1092">
        <w:rPr>
          <w:rFonts w:eastAsia="宋体"/>
          <w:b/>
          <w:lang w:eastAsia="zh-CN"/>
        </w:rPr>
        <w:t xml:space="preserve"> And no new test case is defined for fall</w:t>
      </w:r>
      <w:r w:rsidR="00A131D9">
        <w:rPr>
          <w:rFonts w:eastAsia="宋体"/>
          <w:b/>
          <w:lang w:eastAsia="zh-CN"/>
        </w:rPr>
        <w:t xml:space="preserve"> </w:t>
      </w:r>
      <w:r w:rsidR="00CC1092">
        <w:rPr>
          <w:rFonts w:eastAsia="宋体"/>
          <w:b/>
          <w:lang w:eastAsia="zh-CN"/>
        </w:rPr>
        <w:t>back mode.</w:t>
      </w:r>
    </w:p>
    <w:p w14:paraId="5F00A106" w14:textId="4B1EB17A" w:rsidR="00196723" w:rsidRPr="00C26D90" w:rsidRDefault="00FA6536" w:rsidP="00870B2B">
      <w:pPr>
        <w:suppressAutoHyphens/>
        <w:autoSpaceDN/>
        <w:adjustRightInd/>
        <w:jc w:val="both"/>
        <w:rPr>
          <w:rFonts w:eastAsia="宋体"/>
          <w:b/>
          <w:lang w:eastAsia="zh-CN"/>
        </w:rPr>
      </w:pPr>
      <w:r>
        <w:rPr>
          <w:rFonts w:eastAsia="宋体" w:hint="eastAsia"/>
          <w:b/>
          <w:lang w:eastAsia="zh-CN"/>
        </w:rPr>
        <w:t xml:space="preserve">Compromised proposal </w:t>
      </w:r>
      <w:r w:rsidR="00CC1092">
        <w:rPr>
          <w:rFonts w:eastAsia="宋体"/>
          <w:b/>
          <w:lang w:eastAsia="zh-CN"/>
        </w:rPr>
        <w:t>2</w:t>
      </w:r>
      <w:r>
        <w:rPr>
          <w:rFonts w:eastAsia="宋体" w:hint="eastAsia"/>
          <w:b/>
          <w:lang w:eastAsia="zh-CN"/>
        </w:rPr>
        <w:t>a:</w:t>
      </w:r>
      <w:r>
        <w:rPr>
          <w:rFonts w:eastAsia="宋体"/>
          <w:b/>
          <w:lang w:eastAsia="zh-CN"/>
        </w:rPr>
        <w:t xml:space="preserve"> Adopt the text proposal, i.e. add some notes to clarify that </w:t>
      </w:r>
      <w:r w:rsidR="00955DF0">
        <w:rPr>
          <w:rFonts w:eastAsia="宋体"/>
          <w:b/>
          <w:lang w:eastAsia="zh-CN"/>
        </w:rPr>
        <w:t xml:space="preserve">4Rx PDSCH requirements are applicable when </w:t>
      </w:r>
      <w:r w:rsidR="00955DF0" w:rsidRPr="00FA6536">
        <w:rPr>
          <w:rFonts w:eastAsia="宋体"/>
          <w:b/>
          <w:lang w:eastAsia="zh-CN"/>
        </w:rPr>
        <w:t>maxMIMO-Layers-r16 in PDSCH-co</w:t>
      </w:r>
      <w:r w:rsidR="00955DF0">
        <w:rPr>
          <w:rFonts w:eastAsia="宋体"/>
          <w:b/>
          <w:lang w:eastAsia="zh-CN"/>
        </w:rPr>
        <w:t>nfig is not present or set to 4, and</w:t>
      </w:r>
      <w:r>
        <w:rPr>
          <w:rFonts w:eastAsia="宋体"/>
          <w:b/>
          <w:lang w:eastAsia="zh-CN"/>
        </w:rPr>
        <w:t xml:space="preserve"> </w:t>
      </w:r>
      <w:r w:rsidR="00955DF0">
        <w:rPr>
          <w:rFonts w:eastAsia="宋体"/>
          <w:b/>
          <w:lang w:eastAsia="zh-CN"/>
        </w:rPr>
        <w:t>2Rx PDSCH requirements are also</w:t>
      </w:r>
      <w:r>
        <w:rPr>
          <w:rFonts w:eastAsia="宋体"/>
          <w:b/>
          <w:lang w:eastAsia="zh-CN"/>
        </w:rPr>
        <w:t xml:space="preserve"> applicable when max_DL_MIMO_layer is set to 2</w:t>
      </w:r>
      <w:r w:rsidR="00955DF0">
        <w:rPr>
          <w:rFonts w:eastAsia="宋体"/>
          <w:b/>
          <w:lang w:eastAsia="zh-CN"/>
        </w:rPr>
        <w:t xml:space="preserve"> for 4Rx-capable UEs.</w:t>
      </w:r>
      <w:r>
        <w:rPr>
          <w:rFonts w:eastAsia="宋体"/>
          <w:b/>
          <w:lang w:eastAsia="zh-CN"/>
        </w:rPr>
        <w:t xml:space="preserve"> </w:t>
      </w:r>
    </w:p>
    <w:p w14:paraId="362E4556" w14:textId="77777777" w:rsidR="002A1D39" w:rsidRPr="00C96D46" w:rsidRDefault="002A1D39" w:rsidP="00870B2B">
      <w:pPr>
        <w:pStyle w:val="1"/>
        <w:jc w:val="both"/>
        <w:rPr>
          <w:rFonts w:eastAsia="宋体"/>
          <w:lang w:eastAsia="zh-CN"/>
        </w:rPr>
      </w:pPr>
      <w:r w:rsidRPr="00C96D46">
        <w:rPr>
          <w:rFonts w:eastAsia="宋体" w:hint="eastAsia"/>
          <w:lang w:eastAsia="zh-CN"/>
        </w:rPr>
        <w:t>Conclusion</w:t>
      </w:r>
    </w:p>
    <w:p w14:paraId="2826D799" w14:textId="77777777" w:rsidR="002A1D39" w:rsidRDefault="002A1D39" w:rsidP="00870B2B">
      <w:pPr>
        <w:jc w:val="both"/>
        <w:rPr>
          <w:rFonts w:eastAsia="等线"/>
          <w:noProof/>
          <w:lang w:val="fr-FR" w:eastAsia="zh-CN"/>
        </w:rPr>
      </w:pPr>
      <w:r>
        <w:rPr>
          <w:rFonts w:eastAsia="等线" w:hint="eastAsia"/>
          <w:noProof/>
          <w:lang w:val="fr-FR" w:eastAsia="zh-CN"/>
        </w:rPr>
        <w:t xml:space="preserve">In this paper, we provide our </w:t>
      </w:r>
      <w:r w:rsidR="00B264EA">
        <w:rPr>
          <w:rFonts w:eastAsia="等线"/>
          <w:noProof/>
          <w:lang w:val="fr-FR" w:eastAsia="zh-CN"/>
        </w:rPr>
        <w:t>views on the remaining issues in NR HST</w:t>
      </w:r>
      <w:r w:rsidR="008F26E4">
        <w:rPr>
          <w:rFonts w:eastAsia="宋体"/>
          <w:lang w:eastAsia="zh-CN"/>
        </w:rPr>
        <w:t>.</w:t>
      </w:r>
      <w:r>
        <w:rPr>
          <w:rFonts w:eastAsia="等线"/>
          <w:noProof/>
          <w:lang w:val="fr-FR" w:eastAsia="zh-CN"/>
        </w:rPr>
        <w:t xml:space="preserve"> </w:t>
      </w:r>
      <w:r w:rsidR="008F26E4">
        <w:rPr>
          <w:rFonts w:eastAsia="等线"/>
          <w:noProof/>
          <w:lang w:val="fr-FR" w:eastAsia="zh-CN"/>
        </w:rPr>
        <w:t>We</w:t>
      </w:r>
      <w:r>
        <w:rPr>
          <w:rFonts w:eastAsia="等线"/>
          <w:noProof/>
          <w:lang w:val="fr-FR" w:eastAsia="zh-CN"/>
        </w:rPr>
        <w:t xml:space="preserve"> provide the</w:t>
      </w:r>
      <w:r w:rsidRPr="00C96D46">
        <w:rPr>
          <w:rFonts w:eastAsia="等线" w:hint="eastAsia"/>
          <w:noProof/>
          <w:lang w:val="fr-FR" w:eastAsia="zh-CN"/>
        </w:rPr>
        <w:t xml:space="preserve"> following</w:t>
      </w:r>
      <w:r>
        <w:rPr>
          <w:rFonts w:eastAsia="等线"/>
          <w:noProof/>
          <w:lang w:val="fr-FR" w:eastAsia="zh-CN"/>
        </w:rPr>
        <w:t xml:space="preserve"> </w:t>
      </w:r>
      <w:r w:rsidR="00B264EA">
        <w:rPr>
          <w:rFonts w:eastAsia="等线"/>
          <w:noProof/>
          <w:lang w:val="fr-FR" w:eastAsia="zh-CN"/>
        </w:rPr>
        <w:t xml:space="preserve">proposals and </w:t>
      </w:r>
      <w:r>
        <w:rPr>
          <w:rFonts w:eastAsia="等线"/>
          <w:noProof/>
          <w:lang w:val="fr-FR" w:eastAsia="zh-CN"/>
        </w:rPr>
        <w:t>observation</w:t>
      </w:r>
      <w:r w:rsidR="00B264EA">
        <w:rPr>
          <w:rFonts w:eastAsia="等线"/>
          <w:noProof/>
          <w:lang w:val="fr-FR" w:eastAsia="zh-CN"/>
        </w:rPr>
        <w:t>s</w:t>
      </w:r>
      <w:r w:rsidRPr="00C96D46">
        <w:rPr>
          <w:rFonts w:eastAsia="等线" w:hint="eastAsia"/>
          <w:noProof/>
          <w:lang w:val="fr-FR" w:eastAsia="zh-CN"/>
        </w:rPr>
        <w:t>:</w:t>
      </w:r>
    </w:p>
    <w:p w14:paraId="7529DCE0" w14:textId="70B0A32E" w:rsidR="006B5896" w:rsidRDefault="00A81C35" w:rsidP="00DE1C41">
      <w:pPr>
        <w:jc w:val="both"/>
        <w:rPr>
          <w:rFonts w:eastAsia="宋体"/>
          <w:b/>
          <w:lang w:eastAsia="zh-CN"/>
        </w:rPr>
      </w:pPr>
      <w:r w:rsidRPr="00047197">
        <w:rPr>
          <w:rFonts w:eastAsia="宋体" w:hint="eastAsia"/>
          <w:b/>
          <w:lang w:eastAsia="zh-CN"/>
        </w:rPr>
        <w:t xml:space="preserve">Proposal 1 For the case that </w:t>
      </w:r>
      <w:r w:rsidRPr="00790FAF">
        <w:rPr>
          <w:rFonts w:eastAsia="宋体"/>
          <w:b/>
          <w:i/>
          <w:lang w:eastAsia="zh-CN"/>
        </w:rPr>
        <w:t>ps-Wakeup</w:t>
      </w:r>
      <w:r w:rsidRPr="00047197">
        <w:rPr>
          <w:rFonts w:eastAsia="宋体"/>
          <w:b/>
          <w:lang w:eastAsia="zh-CN"/>
        </w:rPr>
        <w:t xml:space="preserve"> </w:t>
      </w:r>
      <w:r w:rsidRPr="00047197">
        <w:rPr>
          <w:rFonts w:eastAsia="宋体" w:hint="eastAsia"/>
          <w:b/>
          <w:lang w:eastAsia="zh-CN"/>
        </w:rPr>
        <w:t xml:space="preserve">is not configured, </w:t>
      </w:r>
      <w:r w:rsidRPr="00047197">
        <w:rPr>
          <w:rFonts w:eastAsia="宋体"/>
          <w:b/>
          <w:lang w:eastAsia="zh-CN"/>
        </w:rPr>
        <w:t xml:space="preserve">which is a default case, joint test case is needed to </w:t>
      </w:r>
      <w:r>
        <w:rPr>
          <w:rFonts w:eastAsia="宋体"/>
          <w:b/>
          <w:lang w:eastAsia="zh-CN"/>
        </w:rPr>
        <w:t>guarantee</w:t>
      </w:r>
      <w:r w:rsidRPr="00047197">
        <w:rPr>
          <w:rFonts w:eastAsia="宋体"/>
          <w:b/>
          <w:lang w:eastAsia="zh-CN"/>
        </w:rPr>
        <w:t xml:space="preserve"> PDCCH-WUS </w:t>
      </w:r>
      <w:r>
        <w:rPr>
          <w:rFonts w:eastAsia="宋体"/>
          <w:b/>
          <w:lang w:eastAsia="zh-CN"/>
        </w:rPr>
        <w:t>detection performance.</w:t>
      </w:r>
    </w:p>
    <w:p w14:paraId="620B6479" w14:textId="37C38004" w:rsidR="004F7492" w:rsidRDefault="004F7492" w:rsidP="004F7492">
      <w:pPr>
        <w:jc w:val="both"/>
        <w:rPr>
          <w:rFonts w:eastAsia="宋体"/>
          <w:b/>
          <w:lang w:eastAsia="zh-CN"/>
        </w:rPr>
      </w:pPr>
      <w:r>
        <w:rPr>
          <w:rFonts w:eastAsia="宋体"/>
          <w:b/>
          <w:lang w:eastAsia="zh-CN"/>
        </w:rPr>
        <w:t>Observation 1:</w:t>
      </w:r>
      <w:r w:rsidRPr="00F63D97">
        <w:rPr>
          <w:rFonts w:eastAsia="宋体"/>
          <w:b/>
          <w:lang w:eastAsia="zh-CN"/>
        </w:rPr>
        <w:t xml:space="preserve"> </w:t>
      </w:r>
      <w:r w:rsidR="00654FC9">
        <w:rPr>
          <w:rFonts w:eastAsia="宋体"/>
          <w:b/>
          <w:lang w:eastAsia="zh-CN"/>
        </w:rPr>
        <w:t>In current 38.101-4, t</w:t>
      </w:r>
      <w:r w:rsidR="00654FC9" w:rsidRPr="002D72F3">
        <w:rPr>
          <w:rFonts w:eastAsia="宋体"/>
          <w:b/>
          <w:lang w:eastAsia="zh-CN"/>
        </w:rPr>
        <w:t xml:space="preserve">here is no </w:t>
      </w:r>
      <w:r w:rsidR="00654FC9">
        <w:rPr>
          <w:rFonts w:eastAsia="宋体"/>
          <w:b/>
          <w:lang w:eastAsia="zh-CN"/>
        </w:rPr>
        <w:t xml:space="preserve">explicit </w:t>
      </w:r>
      <w:r w:rsidR="00654FC9" w:rsidRPr="002D72F3">
        <w:rPr>
          <w:rFonts w:eastAsia="宋体"/>
          <w:b/>
          <w:lang w:eastAsia="zh-CN"/>
        </w:rPr>
        <w:t xml:space="preserve">requirement defined when a 4-RX capable UE is configured with max DL MIMO layer </w:t>
      </w:r>
      <w:r w:rsidR="00654FC9">
        <w:rPr>
          <w:rFonts w:eastAsia="宋体"/>
          <w:b/>
          <w:lang w:eastAsia="zh-CN"/>
        </w:rPr>
        <w:t>= 2</w:t>
      </w:r>
      <w:r w:rsidR="00654FC9" w:rsidRPr="0030765F">
        <w:rPr>
          <w:rFonts w:eastAsia="宋体"/>
          <w:b/>
          <w:lang w:eastAsia="zh-CN"/>
        </w:rPr>
        <w:t>.</w:t>
      </w:r>
    </w:p>
    <w:p w14:paraId="6EE3D2D6" w14:textId="77777777" w:rsidR="002134C8" w:rsidRDefault="002134C8" w:rsidP="002134C8">
      <w:pPr>
        <w:suppressAutoHyphens/>
        <w:autoSpaceDN/>
        <w:adjustRightInd/>
        <w:jc w:val="both"/>
        <w:rPr>
          <w:rFonts w:eastAsia="宋体"/>
          <w:b/>
          <w:lang w:eastAsia="zh-CN"/>
        </w:rPr>
      </w:pPr>
      <w:r>
        <w:rPr>
          <w:rFonts w:eastAsia="宋体"/>
          <w:b/>
          <w:lang w:eastAsia="zh-CN"/>
        </w:rPr>
        <w:t xml:space="preserve">Proposal 2: Add a note to clarify that 4Rx PDSCH requirements are applicable when </w:t>
      </w:r>
      <w:r w:rsidRPr="00FA6536">
        <w:rPr>
          <w:rFonts w:eastAsia="宋体"/>
          <w:b/>
          <w:lang w:eastAsia="zh-CN"/>
        </w:rPr>
        <w:t>maxMIMO-Layers-r16 in PDSCH-co</w:t>
      </w:r>
      <w:r>
        <w:rPr>
          <w:rFonts w:eastAsia="宋体"/>
          <w:b/>
          <w:lang w:eastAsia="zh-CN"/>
        </w:rPr>
        <w:t>nfig is not present or set to 4. And no new test case is defined for fall back mode.</w:t>
      </w:r>
    </w:p>
    <w:p w14:paraId="178DD7E0" w14:textId="379F7B0D" w:rsidR="002134C8" w:rsidRDefault="002134C8" w:rsidP="002134C8">
      <w:pPr>
        <w:suppressAutoHyphens/>
        <w:autoSpaceDN/>
        <w:adjustRightInd/>
        <w:jc w:val="both"/>
        <w:rPr>
          <w:rFonts w:eastAsia="宋体"/>
          <w:b/>
          <w:lang w:eastAsia="zh-CN"/>
        </w:rPr>
      </w:pPr>
      <w:r>
        <w:rPr>
          <w:rFonts w:eastAsia="宋体" w:hint="eastAsia"/>
          <w:b/>
          <w:lang w:eastAsia="zh-CN"/>
        </w:rPr>
        <w:t xml:space="preserve">Compromised proposal </w:t>
      </w:r>
      <w:r>
        <w:rPr>
          <w:rFonts w:eastAsia="宋体"/>
          <w:b/>
          <w:lang w:eastAsia="zh-CN"/>
        </w:rPr>
        <w:t>2</w:t>
      </w:r>
      <w:r>
        <w:rPr>
          <w:rFonts w:eastAsia="宋体" w:hint="eastAsia"/>
          <w:b/>
          <w:lang w:eastAsia="zh-CN"/>
        </w:rPr>
        <w:t>a:</w:t>
      </w:r>
      <w:r>
        <w:rPr>
          <w:rFonts w:eastAsia="宋体"/>
          <w:b/>
          <w:lang w:eastAsia="zh-CN"/>
        </w:rPr>
        <w:t xml:space="preserve"> Adopt the text proposal, i.e. add some notes to clarify that 4Rx PDSCH requirements are applicable when </w:t>
      </w:r>
      <w:r w:rsidRPr="00FA6536">
        <w:rPr>
          <w:rFonts w:eastAsia="宋体"/>
          <w:b/>
          <w:lang w:eastAsia="zh-CN"/>
        </w:rPr>
        <w:t>maxMIMO-Layers-r16 in PDSCH-co</w:t>
      </w:r>
      <w:r>
        <w:rPr>
          <w:rFonts w:eastAsia="宋体"/>
          <w:b/>
          <w:lang w:eastAsia="zh-CN"/>
        </w:rPr>
        <w:t xml:space="preserve">nfig is not present or set to 4, and 2Rx PDSCH requirements are also applicable when max_DL_MIMO_layer is set to 2 for 4Rx-capable UEs. </w:t>
      </w:r>
    </w:p>
    <w:p w14:paraId="7C4070EB" w14:textId="35332BCA" w:rsidR="002134C8" w:rsidRPr="002134C8" w:rsidRDefault="002134C8" w:rsidP="002134C8">
      <w:pPr>
        <w:suppressAutoHyphens/>
        <w:autoSpaceDN/>
        <w:adjustRightInd/>
        <w:jc w:val="both"/>
        <w:rPr>
          <w:rFonts w:eastAsia="宋体"/>
          <w:b/>
          <w:lang w:eastAsia="zh-CN"/>
        </w:rPr>
      </w:pPr>
      <w:r w:rsidRPr="002057ED">
        <w:rPr>
          <w:rFonts w:eastAsia="宋体"/>
          <w:noProof/>
          <w:lang w:val="en-US" w:eastAsia="zh-CN"/>
        </w:rPr>
        <w:lastRenderedPageBreak/>
        <mc:AlternateContent>
          <mc:Choice Requires="wps">
            <w:drawing>
              <wp:inline distT="0" distB="0" distL="0" distR="0" wp14:anchorId="0723B935" wp14:editId="0084CB0C">
                <wp:extent cx="6084277" cy="3390900"/>
                <wp:effectExtent l="0" t="0" r="12065"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277" cy="3390900"/>
                        </a:xfrm>
                        <a:prstGeom prst="rect">
                          <a:avLst/>
                        </a:prstGeom>
                        <a:solidFill>
                          <a:srgbClr val="FFFFFF"/>
                        </a:solidFill>
                        <a:ln w="9525">
                          <a:solidFill>
                            <a:srgbClr val="000000"/>
                          </a:solidFill>
                          <a:miter lim="800000"/>
                          <a:headEnd/>
                          <a:tailEnd/>
                        </a:ln>
                      </wps:spPr>
                      <wps:txbx>
                        <w:txbxContent>
                          <w:p w14:paraId="7BC42976" w14:textId="77777777" w:rsidR="002134C8" w:rsidRPr="00C25669" w:rsidRDefault="002134C8" w:rsidP="002134C8">
                            <w:pPr>
                              <w:pStyle w:val="4"/>
                              <w:spacing w:after="240"/>
                            </w:pPr>
                            <w:r w:rsidRPr="00C25669">
                              <w:t>5.1.1.2</w:t>
                            </w:r>
                            <w:r w:rsidRPr="00C25669">
                              <w:rPr>
                                <w:rFonts w:hint="eastAsia"/>
                              </w:rPr>
                              <w:tab/>
                            </w:r>
                            <w:r w:rsidRPr="00C25669">
                              <w:t>Applicability of requirements for different number of RX antenna ports</w:t>
                            </w:r>
                          </w:p>
                          <w:p w14:paraId="2F778B28" w14:textId="77777777" w:rsidR="002134C8" w:rsidRPr="00C25669" w:rsidRDefault="002134C8" w:rsidP="002134C8">
                            <w:r w:rsidRPr="00C25669">
                              <w:t>The number of RX antenna ports for different RF operating bands is up to UE declaration.</w:t>
                            </w:r>
                          </w:p>
                          <w:p w14:paraId="1822379A" w14:textId="77777777" w:rsidR="002134C8" w:rsidRPr="00C25669" w:rsidRDefault="002134C8" w:rsidP="002134C8">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73BBE004" w14:textId="77777777" w:rsidR="002134C8" w:rsidRPr="00C25669" w:rsidRDefault="002134C8" w:rsidP="002134C8">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732"/>
                              <w:gridCol w:w="4022"/>
                            </w:tblGrid>
                            <w:tr w:rsidR="002134C8" w:rsidRPr="00C25669" w14:paraId="73CA3583" w14:textId="77777777" w:rsidTr="003977E8">
                              <w:trPr>
                                <w:trHeight w:val="58"/>
                                <w:jc w:val="center"/>
                              </w:trPr>
                              <w:tc>
                                <w:tcPr>
                                  <w:tcW w:w="1170" w:type="pct"/>
                                </w:tcPr>
                                <w:p w14:paraId="098DE7D3" w14:textId="77777777" w:rsidR="002134C8" w:rsidRPr="00C25669" w:rsidRDefault="002134C8" w:rsidP="009B7750">
                                  <w:pPr>
                                    <w:pStyle w:val="TAH"/>
                                    <w:rPr>
                                      <w:lang w:eastAsia="ko-KR"/>
                                    </w:rPr>
                                  </w:pPr>
                                  <w:r w:rsidRPr="00C25669">
                                    <w:rPr>
                                      <w:lang w:eastAsia="ko-KR"/>
                                    </w:rPr>
                                    <w:t>Supported RX antenna ports</w:t>
                                  </w:r>
                                </w:p>
                              </w:tc>
                              <w:tc>
                                <w:tcPr>
                                  <w:tcW w:w="1153" w:type="pct"/>
                                </w:tcPr>
                                <w:p w14:paraId="2403528F" w14:textId="77777777" w:rsidR="002134C8" w:rsidRPr="00C25669" w:rsidRDefault="002134C8" w:rsidP="009B7750">
                                  <w:pPr>
                                    <w:pStyle w:val="TAH"/>
                                    <w:rPr>
                                      <w:lang w:eastAsia="ko-KR"/>
                                    </w:rPr>
                                  </w:pPr>
                                  <w:r w:rsidRPr="00C25669">
                                    <w:rPr>
                                      <w:lang w:eastAsia="ko-KR"/>
                                    </w:rPr>
                                    <w:t>Test type</w:t>
                                  </w:r>
                                </w:p>
                              </w:tc>
                              <w:tc>
                                <w:tcPr>
                                  <w:tcW w:w="2677" w:type="pct"/>
                                  <w:shd w:val="clear" w:color="auto" w:fill="auto"/>
                                </w:tcPr>
                                <w:p w14:paraId="2E8307AD" w14:textId="77777777" w:rsidR="002134C8" w:rsidRPr="00C25669" w:rsidRDefault="002134C8" w:rsidP="009B7750">
                                  <w:pPr>
                                    <w:pStyle w:val="TAH"/>
                                    <w:rPr>
                                      <w:lang w:eastAsia="ko-KR"/>
                                    </w:rPr>
                                  </w:pPr>
                                  <w:r w:rsidRPr="00C25669">
                                    <w:rPr>
                                      <w:lang w:eastAsia="ko-KR"/>
                                    </w:rPr>
                                    <w:t>Test list</w:t>
                                  </w:r>
                                </w:p>
                              </w:tc>
                            </w:tr>
                            <w:tr w:rsidR="002134C8" w:rsidRPr="00C25669" w14:paraId="3DAF506D" w14:textId="77777777" w:rsidTr="003977E8">
                              <w:trPr>
                                <w:trHeight w:val="153"/>
                                <w:jc w:val="center"/>
                              </w:trPr>
                              <w:tc>
                                <w:tcPr>
                                  <w:tcW w:w="1170" w:type="pct"/>
                                  <w:vMerge w:val="restart"/>
                                </w:tcPr>
                                <w:p w14:paraId="2F73CF3D" w14:textId="77777777" w:rsidR="002134C8" w:rsidRPr="00C25669" w:rsidRDefault="002134C8" w:rsidP="009B7750">
                                  <w:pPr>
                                    <w:pStyle w:val="TAL"/>
                                    <w:rPr>
                                      <w:lang w:val="en-US" w:eastAsia="zh-CN"/>
                                    </w:rPr>
                                  </w:pPr>
                                  <w:r w:rsidRPr="00C25669">
                                    <w:rPr>
                                      <w:lang w:val="en-US" w:eastAsia="zh-CN"/>
                                    </w:rPr>
                                    <w:t xml:space="preserve">UE supports only 2RX </w:t>
                                  </w:r>
                                </w:p>
                              </w:tc>
                              <w:tc>
                                <w:tcPr>
                                  <w:tcW w:w="1153" w:type="pct"/>
                                </w:tcPr>
                                <w:p w14:paraId="08E21953" w14:textId="77777777" w:rsidR="002134C8" w:rsidRPr="00C25669" w:rsidRDefault="002134C8" w:rsidP="009B7750">
                                  <w:pPr>
                                    <w:pStyle w:val="TAL"/>
                                    <w:rPr>
                                      <w:lang w:val="en-US" w:eastAsia="zh-CN"/>
                                    </w:rPr>
                                  </w:pPr>
                                  <w:r w:rsidRPr="00C25669">
                                    <w:rPr>
                                      <w:lang w:val="en-US" w:eastAsia="zh-CN"/>
                                    </w:rPr>
                                    <w:t>PDSCH</w:t>
                                  </w:r>
                                </w:p>
                              </w:tc>
                              <w:tc>
                                <w:tcPr>
                                  <w:tcW w:w="2677" w:type="pct"/>
                                  <w:shd w:val="clear" w:color="auto" w:fill="auto"/>
                                </w:tcPr>
                                <w:p w14:paraId="64F24789" w14:textId="77777777" w:rsidR="002134C8" w:rsidRPr="00C25669" w:rsidRDefault="002134C8" w:rsidP="00770FF5">
                                  <w:pPr>
                                    <w:pStyle w:val="TAL"/>
                                    <w:rPr>
                                      <w:lang w:val="en-US" w:eastAsia="zh-CN"/>
                                    </w:rPr>
                                  </w:pPr>
                                  <w:r w:rsidRPr="00C25669">
                                    <w:rPr>
                                      <w:lang w:val="en-US" w:eastAsia="zh-CN"/>
                                    </w:rPr>
                                    <w:t>All tests in Clause 5.2.2</w:t>
                                  </w:r>
                                  <w:ins w:id="61" w:author="vivo" w:date="2020-05-14T23:32:00Z">
                                    <w:r>
                                      <w:rPr>
                                        <w:lang w:val="en-US" w:eastAsia="zh-CN"/>
                                      </w:rPr>
                                      <w:t xml:space="preserve"> </w:t>
                                    </w:r>
                                    <w:r w:rsidRPr="006A2680">
                                      <w:rPr>
                                        <w:vertAlign w:val="superscript"/>
                                        <w:lang w:val="en-US" w:eastAsia="zh-CN"/>
                                      </w:rPr>
                                      <w:t xml:space="preserve">(Note </w:t>
                                    </w:r>
                                    <w:r>
                                      <w:rPr>
                                        <w:vertAlign w:val="superscript"/>
                                        <w:lang w:val="en-US" w:eastAsia="zh-CN"/>
                                      </w:rPr>
                                      <w:t>1</w:t>
                                    </w:r>
                                    <w:r w:rsidRPr="006A2680">
                                      <w:rPr>
                                        <w:vertAlign w:val="superscript"/>
                                        <w:lang w:val="en-US" w:eastAsia="zh-CN"/>
                                      </w:rPr>
                                      <w:t>)</w:t>
                                    </w:r>
                                  </w:ins>
                                </w:p>
                              </w:tc>
                            </w:tr>
                            <w:tr w:rsidR="002134C8" w:rsidRPr="00C25669" w14:paraId="591CA070" w14:textId="77777777" w:rsidTr="003977E8">
                              <w:trPr>
                                <w:trHeight w:val="153"/>
                                <w:jc w:val="center"/>
                              </w:trPr>
                              <w:tc>
                                <w:tcPr>
                                  <w:tcW w:w="1170" w:type="pct"/>
                                  <w:vMerge/>
                                </w:tcPr>
                                <w:p w14:paraId="09AD3088" w14:textId="77777777" w:rsidR="002134C8" w:rsidRPr="00C25669" w:rsidRDefault="002134C8" w:rsidP="009B7750">
                                  <w:pPr>
                                    <w:pStyle w:val="TAL"/>
                                    <w:rPr>
                                      <w:lang w:val="en-US" w:eastAsia="zh-CN"/>
                                    </w:rPr>
                                  </w:pPr>
                                </w:p>
                              </w:tc>
                              <w:tc>
                                <w:tcPr>
                                  <w:tcW w:w="1153" w:type="pct"/>
                                </w:tcPr>
                                <w:p w14:paraId="542B7718" w14:textId="77777777" w:rsidR="002134C8" w:rsidRPr="00C25669" w:rsidRDefault="002134C8" w:rsidP="009B7750">
                                  <w:pPr>
                                    <w:pStyle w:val="TAL"/>
                                    <w:rPr>
                                      <w:lang w:val="en-US" w:eastAsia="zh-CN"/>
                                    </w:rPr>
                                  </w:pPr>
                                  <w:r w:rsidRPr="00C25669">
                                    <w:rPr>
                                      <w:lang w:val="en-US" w:eastAsia="zh-CN"/>
                                    </w:rPr>
                                    <w:t>PDCCH</w:t>
                                  </w:r>
                                </w:p>
                              </w:tc>
                              <w:tc>
                                <w:tcPr>
                                  <w:tcW w:w="2677" w:type="pct"/>
                                  <w:shd w:val="clear" w:color="auto" w:fill="auto"/>
                                </w:tcPr>
                                <w:p w14:paraId="2284BB92" w14:textId="77777777" w:rsidR="002134C8" w:rsidRPr="00C25669" w:rsidRDefault="002134C8" w:rsidP="009B7750">
                                  <w:pPr>
                                    <w:pStyle w:val="TAL"/>
                                    <w:rPr>
                                      <w:lang w:val="en-US" w:eastAsia="zh-CN"/>
                                    </w:rPr>
                                  </w:pPr>
                                  <w:r w:rsidRPr="00C25669">
                                    <w:rPr>
                                      <w:lang w:val="en-US" w:eastAsia="zh-CN"/>
                                    </w:rPr>
                                    <w:t>All tests in Clause 5.3.2</w:t>
                                  </w:r>
                                </w:p>
                              </w:tc>
                            </w:tr>
                            <w:tr w:rsidR="002134C8" w:rsidRPr="00C25669" w14:paraId="6A8A85E5" w14:textId="77777777" w:rsidTr="003977E8">
                              <w:trPr>
                                <w:trHeight w:val="153"/>
                                <w:jc w:val="center"/>
                              </w:trPr>
                              <w:tc>
                                <w:tcPr>
                                  <w:tcW w:w="1170" w:type="pct"/>
                                  <w:vMerge/>
                                </w:tcPr>
                                <w:p w14:paraId="3A43BEB5" w14:textId="77777777" w:rsidR="002134C8" w:rsidRPr="00C25669" w:rsidRDefault="002134C8" w:rsidP="009B7750">
                                  <w:pPr>
                                    <w:pStyle w:val="TAL"/>
                                    <w:rPr>
                                      <w:lang w:val="en-US" w:eastAsia="zh-CN"/>
                                    </w:rPr>
                                  </w:pPr>
                                </w:p>
                              </w:tc>
                              <w:tc>
                                <w:tcPr>
                                  <w:tcW w:w="1153" w:type="pct"/>
                                </w:tcPr>
                                <w:p w14:paraId="53F7ED4F" w14:textId="77777777" w:rsidR="002134C8" w:rsidRPr="00C25669" w:rsidRDefault="002134C8" w:rsidP="009B7750">
                                  <w:pPr>
                                    <w:pStyle w:val="TAL"/>
                                    <w:rPr>
                                      <w:lang w:val="en-US" w:eastAsia="zh-CN"/>
                                    </w:rPr>
                                  </w:pPr>
                                  <w:r w:rsidRPr="00C25669">
                                    <w:rPr>
                                      <w:lang w:val="en-US" w:eastAsia="zh-CN"/>
                                    </w:rPr>
                                    <w:t>PBCH</w:t>
                                  </w:r>
                                </w:p>
                              </w:tc>
                              <w:tc>
                                <w:tcPr>
                                  <w:tcW w:w="2677" w:type="pct"/>
                                  <w:shd w:val="clear" w:color="auto" w:fill="auto"/>
                                </w:tcPr>
                                <w:p w14:paraId="6957DB72" w14:textId="77777777" w:rsidR="002134C8" w:rsidRPr="00C25669" w:rsidRDefault="002134C8" w:rsidP="009B7750">
                                  <w:pPr>
                                    <w:pStyle w:val="TAL"/>
                                    <w:rPr>
                                      <w:lang w:val="en-US" w:eastAsia="zh-CN"/>
                                    </w:rPr>
                                  </w:pPr>
                                  <w:r w:rsidRPr="00C25669">
                                    <w:rPr>
                                      <w:lang w:val="en-US" w:eastAsia="zh-CN"/>
                                    </w:rPr>
                                    <w:t>All tests in Clause 5.4.2</w:t>
                                  </w:r>
                                </w:p>
                              </w:tc>
                            </w:tr>
                            <w:tr w:rsidR="002134C8" w:rsidRPr="00C25669" w14:paraId="78E75866" w14:textId="77777777" w:rsidTr="003977E8">
                              <w:trPr>
                                <w:trHeight w:val="153"/>
                                <w:jc w:val="center"/>
                              </w:trPr>
                              <w:tc>
                                <w:tcPr>
                                  <w:tcW w:w="1170" w:type="pct"/>
                                  <w:vMerge w:val="restart"/>
                                </w:tcPr>
                                <w:p w14:paraId="5F3F8818" w14:textId="77777777" w:rsidR="002134C8" w:rsidRPr="00C25669" w:rsidRDefault="002134C8" w:rsidP="008C6F51">
                                  <w:pPr>
                                    <w:pStyle w:val="TAL"/>
                                    <w:rPr>
                                      <w:lang w:val="en-US" w:eastAsia="zh-CN"/>
                                    </w:rPr>
                                  </w:pPr>
                                  <w:r w:rsidRPr="00C25669">
                                    <w:rPr>
                                      <w:lang w:val="en-US" w:eastAsia="zh-CN"/>
                                    </w:rPr>
                                    <w:t>UE supports only 4RX or both 2RX and 4RX</w:t>
                                  </w:r>
                                </w:p>
                              </w:tc>
                              <w:tc>
                                <w:tcPr>
                                  <w:tcW w:w="1153" w:type="pct"/>
                                </w:tcPr>
                                <w:p w14:paraId="2354DBC2" w14:textId="77777777" w:rsidR="002134C8" w:rsidRPr="00C25669" w:rsidRDefault="002134C8" w:rsidP="00533DFE">
                                  <w:pPr>
                                    <w:pStyle w:val="TAL"/>
                                    <w:rPr>
                                      <w:lang w:val="en-US" w:eastAsia="zh-CN"/>
                                    </w:rPr>
                                  </w:pPr>
                                  <w:r w:rsidRPr="00C25669">
                                    <w:rPr>
                                      <w:lang w:val="en-US" w:eastAsia="zh-CN"/>
                                    </w:rPr>
                                    <w:t>PDSCH</w:t>
                                  </w:r>
                                </w:p>
                              </w:tc>
                              <w:tc>
                                <w:tcPr>
                                  <w:tcW w:w="2677" w:type="pct"/>
                                  <w:shd w:val="clear" w:color="auto" w:fill="auto"/>
                                </w:tcPr>
                                <w:p w14:paraId="097F6F8E" w14:textId="77777777" w:rsidR="002134C8" w:rsidRPr="00C25669" w:rsidRDefault="002134C8" w:rsidP="0016762D">
                                  <w:pPr>
                                    <w:pStyle w:val="TAL"/>
                                    <w:rPr>
                                      <w:lang w:val="en-US" w:eastAsia="zh-CN"/>
                                    </w:rPr>
                                  </w:pPr>
                                  <w:r w:rsidRPr="00C25669">
                                    <w:rPr>
                                      <w:lang w:val="en-US" w:eastAsia="zh-CN"/>
                                    </w:rPr>
                                    <w:t>All tests in Clause 5.2.3</w:t>
                                  </w:r>
                                  <w:ins w:id="62" w:author="vivo" w:date="2020-04-08T22:11:00Z">
                                    <w:r>
                                      <w:rPr>
                                        <w:lang w:val="en-US" w:eastAsia="zh-CN"/>
                                      </w:rPr>
                                      <w:t xml:space="preserve"> </w:t>
                                    </w:r>
                                    <w:r w:rsidRPr="006A2680">
                                      <w:rPr>
                                        <w:vertAlign w:val="superscript"/>
                                        <w:lang w:val="en-US" w:eastAsia="zh-CN"/>
                                      </w:rPr>
                                      <w:t xml:space="preserve">(Note </w:t>
                                    </w:r>
                                  </w:ins>
                                  <w:ins w:id="63" w:author="vivo" w:date="2020-05-14T23:29:00Z">
                                    <w:r>
                                      <w:rPr>
                                        <w:vertAlign w:val="superscript"/>
                                        <w:lang w:val="en-US" w:eastAsia="zh-CN"/>
                                      </w:rPr>
                                      <w:t>2</w:t>
                                    </w:r>
                                  </w:ins>
                                  <w:ins w:id="64" w:author="vivo" w:date="2020-04-08T22:11:00Z">
                                    <w:r w:rsidRPr="006A2680">
                                      <w:rPr>
                                        <w:vertAlign w:val="superscript"/>
                                        <w:lang w:val="en-US" w:eastAsia="zh-CN"/>
                                      </w:rPr>
                                      <w:t>)</w:t>
                                    </w:r>
                                  </w:ins>
                                </w:p>
                              </w:tc>
                            </w:tr>
                            <w:tr w:rsidR="002134C8" w:rsidRPr="00C25669" w14:paraId="424792AF" w14:textId="77777777" w:rsidTr="003977E8">
                              <w:trPr>
                                <w:trHeight w:val="153"/>
                                <w:jc w:val="center"/>
                              </w:trPr>
                              <w:tc>
                                <w:tcPr>
                                  <w:tcW w:w="1170" w:type="pct"/>
                                  <w:vMerge/>
                                </w:tcPr>
                                <w:p w14:paraId="5E373BA3" w14:textId="77777777" w:rsidR="002134C8" w:rsidRPr="00C25669" w:rsidRDefault="002134C8" w:rsidP="009B7750">
                                  <w:pPr>
                                    <w:pStyle w:val="TAL"/>
                                    <w:rPr>
                                      <w:lang w:val="en-US" w:eastAsia="zh-CN"/>
                                    </w:rPr>
                                  </w:pPr>
                                </w:p>
                              </w:tc>
                              <w:tc>
                                <w:tcPr>
                                  <w:tcW w:w="1153" w:type="pct"/>
                                </w:tcPr>
                                <w:p w14:paraId="07F7BC5A" w14:textId="77777777" w:rsidR="002134C8" w:rsidRPr="00C25669" w:rsidRDefault="002134C8" w:rsidP="009B7750">
                                  <w:pPr>
                                    <w:pStyle w:val="TAL"/>
                                    <w:rPr>
                                      <w:lang w:val="en-US" w:eastAsia="zh-CN"/>
                                    </w:rPr>
                                  </w:pPr>
                                  <w:r w:rsidRPr="00C25669">
                                    <w:rPr>
                                      <w:lang w:val="en-US" w:eastAsia="zh-CN"/>
                                    </w:rPr>
                                    <w:t>PDCCH</w:t>
                                  </w:r>
                                </w:p>
                              </w:tc>
                              <w:tc>
                                <w:tcPr>
                                  <w:tcW w:w="2677" w:type="pct"/>
                                  <w:shd w:val="clear" w:color="auto" w:fill="auto"/>
                                </w:tcPr>
                                <w:p w14:paraId="46017DE5" w14:textId="77777777" w:rsidR="002134C8" w:rsidRPr="00C25669" w:rsidRDefault="002134C8" w:rsidP="0016762D">
                                  <w:pPr>
                                    <w:pStyle w:val="TAL"/>
                                    <w:rPr>
                                      <w:lang w:val="en-US" w:eastAsia="zh-CN"/>
                                    </w:rPr>
                                  </w:pPr>
                                  <w:r w:rsidRPr="00C25669">
                                    <w:rPr>
                                      <w:lang w:val="en-US" w:eastAsia="zh-CN"/>
                                    </w:rPr>
                                    <w:t>All tests in Clause 5.3.3</w:t>
                                  </w:r>
                                </w:p>
                              </w:tc>
                            </w:tr>
                            <w:tr w:rsidR="002134C8" w:rsidRPr="00C25669" w14:paraId="57043C96" w14:textId="77777777" w:rsidTr="003977E8">
                              <w:trPr>
                                <w:trHeight w:val="153"/>
                                <w:jc w:val="center"/>
                              </w:trPr>
                              <w:tc>
                                <w:tcPr>
                                  <w:tcW w:w="1170" w:type="pct"/>
                                  <w:vMerge/>
                                </w:tcPr>
                                <w:p w14:paraId="4ED30AE8" w14:textId="77777777" w:rsidR="002134C8" w:rsidRPr="00C25669" w:rsidRDefault="002134C8" w:rsidP="009B7750">
                                  <w:pPr>
                                    <w:pStyle w:val="TAL"/>
                                    <w:rPr>
                                      <w:lang w:val="en-US" w:eastAsia="zh-CN"/>
                                    </w:rPr>
                                  </w:pPr>
                                </w:p>
                              </w:tc>
                              <w:tc>
                                <w:tcPr>
                                  <w:tcW w:w="1153" w:type="pct"/>
                                </w:tcPr>
                                <w:p w14:paraId="11563D20" w14:textId="77777777" w:rsidR="002134C8" w:rsidRPr="00C25669" w:rsidRDefault="002134C8" w:rsidP="009B7750">
                                  <w:pPr>
                                    <w:pStyle w:val="TAL"/>
                                    <w:rPr>
                                      <w:lang w:val="en-US" w:eastAsia="zh-CN"/>
                                    </w:rPr>
                                  </w:pPr>
                                  <w:r w:rsidRPr="00C25669">
                                    <w:rPr>
                                      <w:lang w:val="en-US" w:eastAsia="zh-CN"/>
                                    </w:rPr>
                                    <w:t>PBCH</w:t>
                                  </w:r>
                                </w:p>
                              </w:tc>
                              <w:tc>
                                <w:tcPr>
                                  <w:tcW w:w="2677" w:type="pct"/>
                                  <w:shd w:val="clear" w:color="auto" w:fill="auto"/>
                                </w:tcPr>
                                <w:p w14:paraId="3473BC1C" w14:textId="77777777" w:rsidR="002134C8" w:rsidRPr="00C25669" w:rsidRDefault="002134C8" w:rsidP="0016762D">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r>
                                    <w:rPr>
                                      <w:vertAlign w:val="superscript"/>
                                      <w:lang w:val="en-US" w:eastAsia="zh-CN"/>
                                    </w:rPr>
                                    <w:t xml:space="preserve"> </w:t>
                                  </w:r>
                                  <w:ins w:id="65" w:author="vivo" w:date="2020-05-14T23:29:00Z">
                                    <w:r>
                                      <w:rPr>
                                        <w:vertAlign w:val="superscript"/>
                                        <w:lang w:val="en-US" w:eastAsia="zh-CN"/>
                                      </w:rPr>
                                      <w:t>3</w:t>
                                    </w:r>
                                  </w:ins>
                                  <w:del w:id="66" w:author="vivo" w:date="2020-05-14T23:27:00Z">
                                    <w:r w:rsidDel="0016762D">
                                      <w:rPr>
                                        <w:vertAlign w:val="superscript"/>
                                        <w:lang w:val="en-US" w:eastAsia="zh-CN"/>
                                      </w:rPr>
                                      <w:delText>1</w:delText>
                                    </w:r>
                                  </w:del>
                                  <w:r w:rsidRPr="00C25669">
                                    <w:rPr>
                                      <w:vertAlign w:val="superscript"/>
                                      <w:lang w:val="en-US" w:eastAsia="zh-CN"/>
                                    </w:rPr>
                                    <w:t>)</w:t>
                                  </w:r>
                                </w:p>
                              </w:tc>
                            </w:tr>
                            <w:tr w:rsidR="002134C8" w:rsidRPr="00C25669" w14:paraId="3A35753F" w14:textId="77777777" w:rsidTr="003977E8">
                              <w:trPr>
                                <w:trHeight w:val="153"/>
                                <w:jc w:val="center"/>
                              </w:trPr>
                              <w:tc>
                                <w:tcPr>
                                  <w:tcW w:w="1" w:type="pct"/>
                                  <w:gridSpan w:val="3"/>
                                </w:tcPr>
                                <w:p w14:paraId="58952C18" w14:textId="77777777" w:rsidR="002134C8" w:rsidRPr="00546DC9" w:rsidRDefault="002134C8" w:rsidP="0016762D">
                                  <w:pPr>
                                    <w:pStyle w:val="TAN"/>
                                    <w:rPr>
                                      <w:ins w:id="67" w:author="vivo" w:date="2020-05-14T23:30:00Z"/>
                                      <w:rFonts w:eastAsiaTheme="minorEastAsia"/>
                                      <w:lang w:val="en-US" w:eastAsia="zh-CN"/>
                                    </w:rPr>
                                  </w:pPr>
                                  <w:ins w:id="68" w:author="vivo" w:date="2020-05-14T23:30:00Z">
                                    <w:r>
                                      <w:rPr>
                                        <w:rFonts w:eastAsiaTheme="minorEastAsia" w:hint="eastAsia"/>
                                        <w:lang w:val="en-US" w:eastAsia="zh-CN"/>
                                      </w:rPr>
                                      <w:t xml:space="preserve">Note 1:   </w:t>
                                    </w:r>
                                    <w:r>
                                      <w:rPr>
                                        <w:rFonts w:eastAsiaTheme="minorEastAsia"/>
                                        <w:lang w:val="en-US" w:eastAsia="zh-CN"/>
                                      </w:rPr>
                                      <w:t xml:space="preserve">Also applicable when </w:t>
                                    </w:r>
                                    <w:r w:rsidRPr="006212B9">
                                      <w:rPr>
                                        <w:i/>
                                      </w:rPr>
                                      <w:t>maxMIMO-Layers</w:t>
                                    </w:r>
                                    <w:r>
                                      <w:rPr>
                                        <w:i/>
                                      </w:rPr>
                                      <w:t>-r16 in</w:t>
                                    </w:r>
                                    <w:r>
                                      <w:t xml:space="preserve"> </w:t>
                                    </w:r>
                                    <w:r w:rsidRPr="00C4748A">
                                      <w:rPr>
                                        <w:i/>
                                        <w:lang w:eastAsia="zh-CN"/>
                                      </w:rPr>
                                      <w:t>PDSCH-config</w:t>
                                    </w:r>
                                    <w:r>
                                      <w:rPr>
                                        <w:rFonts w:eastAsiaTheme="minorEastAsia"/>
                                        <w:lang w:val="en-US" w:eastAsia="zh-CN"/>
                                      </w:rPr>
                                      <w:t xml:space="preserve"> </w:t>
                                    </w:r>
                                    <w:r>
                                      <w:rPr>
                                        <w:rFonts w:eastAsia="宋体"/>
                                        <w:lang w:eastAsia="zh-CN"/>
                                      </w:rPr>
                                      <w:t xml:space="preserve">is set to 2 if </w:t>
                                    </w:r>
                                  </w:ins>
                                  <w:ins w:id="69" w:author="vivo" w:date="2020-05-14T23:31:00Z">
                                    <w:r w:rsidRPr="00C25669">
                                      <w:rPr>
                                        <w:lang w:val="en-US" w:eastAsia="zh-CN"/>
                                      </w:rPr>
                                      <w:t>UE supports only 4RX or both 2RX and 4RX</w:t>
                                    </w:r>
                                  </w:ins>
                                  <w:ins w:id="70" w:author="vivo" w:date="2020-05-14T23:30:00Z">
                                    <w:r>
                                      <w:rPr>
                                        <w:rFonts w:eastAsia="宋体"/>
                                        <w:lang w:eastAsia="zh-CN"/>
                                      </w:rPr>
                                      <w:t>.</w:t>
                                    </w:r>
                                  </w:ins>
                                </w:p>
                                <w:p w14:paraId="6DC97A3E" w14:textId="77777777" w:rsidR="002134C8" w:rsidRPr="008C6F51" w:rsidRDefault="002134C8" w:rsidP="009B7750">
                                  <w:pPr>
                                    <w:pStyle w:val="TAN"/>
                                    <w:rPr>
                                      <w:ins w:id="71" w:author="vivo" w:date="2020-04-08T22:09:00Z"/>
                                      <w:rFonts w:eastAsiaTheme="minorEastAsia"/>
                                      <w:lang w:val="en-US" w:eastAsia="zh-CN"/>
                                      <w:rPrChange w:id="72" w:author="vivo" w:date="2020-04-08T22:09:00Z">
                                        <w:rPr>
                                          <w:ins w:id="73" w:author="vivo" w:date="2020-04-08T22:09:00Z"/>
                                          <w:lang w:val="en-US" w:eastAsia="zh-CN"/>
                                        </w:rPr>
                                      </w:rPrChange>
                                    </w:rPr>
                                  </w:pPr>
                                  <w:ins w:id="74" w:author="vivo" w:date="2020-04-08T22:09:00Z">
                                    <w:r>
                                      <w:rPr>
                                        <w:rFonts w:eastAsiaTheme="minorEastAsia" w:hint="eastAsia"/>
                                        <w:lang w:val="en-US" w:eastAsia="zh-CN"/>
                                      </w:rPr>
                                      <w:t xml:space="preserve">Note </w:t>
                                    </w:r>
                                  </w:ins>
                                  <w:ins w:id="75" w:author="vivo" w:date="2020-05-14T23:30:00Z">
                                    <w:r>
                                      <w:rPr>
                                        <w:rFonts w:eastAsiaTheme="minorEastAsia"/>
                                        <w:lang w:val="en-US" w:eastAsia="zh-CN"/>
                                      </w:rPr>
                                      <w:t>2</w:t>
                                    </w:r>
                                  </w:ins>
                                  <w:ins w:id="76" w:author="vivo" w:date="2020-04-08T22:09:00Z">
                                    <w:r>
                                      <w:rPr>
                                        <w:rFonts w:eastAsiaTheme="minorEastAsia" w:hint="eastAsia"/>
                                        <w:lang w:val="en-US" w:eastAsia="zh-CN"/>
                                      </w:rPr>
                                      <w:t xml:space="preserve">:   </w:t>
                                    </w:r>
                                  </w:ins>
                                  <w:ins w:id="77" w:author="vivo" w:date="2020-04-08T22:15:00Z">
                                    <w:r>
                                      <w:rPr>
                                        <w:rFonts w:eastAsiaTheme="minorEastAsia"/>
                                        <w:lang w:val="en-US" w:eastAsia="zh-CN"/>
                                      </w:rPr>
                                      <w:t xml:space="preserve">Applicable when </w:t>
                                    </w:r>
                                  </w:ins>
                                  <w:ins w:id="78" w:author="vivo" w:date="2020-04-09T13:01:00Z">
                                    <w:r w:rsidRPr="006212B9">
                                      <w:rPr>
                                        <w:i/>
                                      </w:rPr>
                                      <w:t>maxMIMO-Layers</w:t>
                                    </w:r>
                                    <w:r>
                                      <w:rPr>
                                        <w:i/>
                                      </w:rPr>
                                      <w:t>-r16 in</w:t>
                                    </w:r>
                                    <w:r>
                                      <w:t xml:space="preserve"> </w:t>
                                    </w:r>
                                  </w:ins>
                                  <w:ins w:id="79" w:author="vivo" w:date="2020-04-09T12:54:00Z">
                                    <w:r w:rsidRPr="00C4748A">
                                      <w:rPr>
                                        <w:i/>
                                        <w:lang w:eastAsia="zh-CN"/>
                                      </w:rPr>
                                      <w:t>PDSCH-config</w:t>
                                    </w:r>
                                  </w:ins>
                                  <w:ins w:id="80" w:author="vivo" w:date="2020-04-09T13:00:00Z">
                                    <w:r>
                                      <w:rPr>
                                        <w:rFonts w:eastAsiaTheme="minorEastAsia"/>
                                        <w:lang w:val="en-US" w:eastAsia="zh-CN"/>
                                      </w:rPr>
                                      <w:t xml:space="preserve"> </w:t>
                                    </w:r>
                                  </w:ins>
                                  <w:ins w:id="81" w:author="vivo" w:date="2020-04-08T22:13:00Z">
                                    <w:r>
                                      <w:rPr>
                                        <w:rFonts w:eastAsia="宋体"/>
                                        <w:lang w:eastAsia="zh-CN"/>
                                      </w:rPr>
                                      <w:t xml:space="preserve">is </w:t>
                                    </w:r>
                                  </w:ins>
                                  <w:ins w:id="82" w:author="vivo" w:date="2020-05-14T23:28:00Z">
                                    <w:r>
                                      <w:rPr>
                                        <w:rFonts w:eastAsia="宋体"/>
                                        <w:lang w:eastAsia="zh-CN"/>
                                      </w:rPr>
                                      <w:t xml:space="preserve">not present or </w:t>
                                    </w:r>
                                  </w:ins>
                                  <w:ins w:id="83" w:author="vivo" w:date="2020-04-08T22:13:00Z">
                                    <w:r>
                                      <w:rPr>
                                        <w:rFonts w:eastAsia="宋体"/>
                                        <w:lang w:eastAsia="zh-CN"/>
                                      </w:rPr>
                                      <w:t xml:space="preserve">set </w:t>
                                    </w:r>
                                  </w:ins>
                                  <w:ins w:id="84" w:author="vivo" w:date="2020-04-08T22:15:00Z">
                                    <w:r>
                                      <w:rPr>
                                        <w:rFonts w:eastAsia="宋体"/>
                                        <w:lang w:eastAsia="zh-CN"/>
                                      </w:rPr>
                                      <w:t>to 4</w:t>
                                    </w:r>
                                  </w:ins>
                                  <w:ins w:id="85" w:author="vivo" w:date="2020-05-14T23:30:00Z">
                                    <w:r>
                                      <w:rPr>
                                        <w:rFonts w:eastAsia="宋体"/>
                                        <w:lang w:eastAsia="zh-CN"/>
                                      </w:rPr>
                                      <w:t>.</w:t>
                                    </w:r>
                                  </w:ins>
                                </w:p>
                                <w:p w14:paraId="6563A172" w14:textId="77777777" w:rsidR="002134C8" w:rsidRPr="00C25669" w:rsidRDefault="002134C8" w:rsidP="0016762D">
                                  <w:pPr>
                                    <w:pStyle w:val="TAN"/>
                                    <w:rPr>
                                      <w:lang w:val="en-US" w:eastAsia="zh-CN"/>
                                    </w:rPr>
                                  </w:pPr>
                                  <w:r w:rsidRPr="00C25669">
                                    <w:rPr>
                                      <w:lang w:val="en-US" w:eastAsia="zh-CN"/>
                                    </w:rPr>
                                    <w:t>Note</w:t>
                                  </w:r>
                                  <w:ins w:id="86" w:author="vivo" w:date="2020-04-08T22:08:00Z">
                                    <w:r>
                                      <w:rPr>
                                        <w:lang w:val="en-US" w:eastAsia="zh-CN"/>
                                      </w:rPr>
                                      <w:t xml:space="preserve"> </w:t>
                                    </w:r>
                                  </w:ins>
                                  <w:ins w:id="87" w:author="vivo" w:date="2020-05-14T23:30:00Z">
                                    <w:r>
                                      <w:rPr>
                                        <w:lang w:val="en-US" w:eastAsia="zh-CN"/>
                                      </w:rPr>
                                      <w:t>3</w:t>
                                    </w:r>
                                  </w:ins>
                                  <w:r w:rsidRPr="00C25669">
                                    <w:rPr>
                                      <w:lang w:val="en-US" w:eastAsia="zh-CN"/>
                                    </w:rPr>
                                    <w:t>:</w:t>
                                  </w:r>
                                  <w:r w:rsidRPr="00C25669">
                                    <w:rPr>
                                      <w:rFonts w:hint="eastAsia"/>
                                      <w:lang w:val="en-US" w:eastAsia="zh-CN"/>
                                    </w:rPr>
                                    <w:tab/>
                                  </w:r>
                                  <w:r w:rsidRPr="00C25669">
                                    <w:rPr>
                                      <w:lang w:val="en-US" w:eastAsia="zh-CN"/>
                                    </w:rPr>
                                    <w:t>Requirements for PBCH with 4Rx is up to UE declaration</w:t>
                                  </w:r>
                                </w:p>
                              </w:tc>
                            </w:tr>
                          </w:tbl>
                          <w:p w14:paraId="2FDFBBC4" w14:textId="77777777" w:rsidR="002134C8" w:rsidRPr="009B7750" w:rsidRDefault="002134C8" w:rsidP="002134C8"/>
                        </w:txbxContent>
                      </wps:txbx>
                      <wps:bodyPr rot="0" vert="horz" wrap="square" lIns="91440" tIns="45720" rIns="91440" bIns="45720" anchor="t" anchorCtr="0">
                        <a:noAutofit/>
                      </wps:bodyPr>
                    </wps:wsp>
                  </a:graphicData>
                </a:graphic>
              </wp:inline>
            </w:drawing>
          </mc:Choice>
          <mc:Fallback>
            <w:pict>
              <v:shape w14:anchorId="0723B935" id="_x0000_s1029" type="#_x0000_t202" style="width:479.1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">
                <v:textbox>
                  <w:txbxContent>
                    <w:p w14:paraId="7BC42976" w14:textId="77777777" w:rsidR="002134C8" w:rsidRPr="00C25669" w:rsidRDefault="002134C8" w:rsidP="002134C8">
                      <w:pPr>
                        <w:pStyle w:val="4"/>
                        <w:spacing w:after="240"/>
                      </w:pPr>
                      <w:r w:rsidRPr="00C25669">
                        <w:t>5.1.1.2</w:t>
                      </w:r>
                      <w:r w:rsidRPr="00C25669">
                        <w:rPr>
                          <w:rFonts w:hint="eastAsia"/>
                        </w:rPr>
                        <w:tab/>
                      </w:r>
                      <w:r w:rsidRPr="00C25669">
                        <w:t>Applicability of requirements for different number of RX antenna ports</w:t>
                      </w:r>
                    </w:p>
                    <w:p w14:paraId="2F778B28" w14:textId="77777777" w:rsidR="002134C8" w:rsidRPr="00C25669" w:rsidRDefault="002134C8" w:rsidP="002134C8">
                      <w:r w:rsidRPr="00C25669">
                        <w:t>The number of RX antenna ports for different RF operating bands is up to UE declaration.</w:t>
                      </w:r>
                    </w:p>
                    <w:p w14:paraId="1822379A" w14:textId="77777777" w:rsidR="002134C8" w:rsidRPr="00C25669" w:rsidRDefault="002134C8" w:rsidP="002134C8">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73BBE004" w14:textId="77777777" w:rsidR="002134C8" w:rsidRPr="00C25669" w:rsidRDefault="002134C8" w:rsidP="002134C8">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732"/>
                        <w:gridCol w:w="4022"/>
                      </w:tblGrid>
                      <w:tr w:rsidR="002134C8" w:rsidRPr="00C25669" w14:paraId="73CA3583" w14:textId="77777777" w:rsidTr="003977E8">
                        <w:trPr>
                          <w:trHeight w:val="58"/>
                          <w:jc w:val="center"/>
                        </w:trPr>
                        <w:tc>
                          <w:tcPr>
                            <w:tcW w:w="1170" w:type="pct"/>
                          </w:tcPr>
                          <w:p w14:paraId="098DE7D3" w14:textId="77777777" w:rsidR="002134C8" w:rsidRPr="00C25669" w:rsidRDefault="002134C8" w:rsidP="009B7750">
                            <w:pPr>
                              <w:pStyle w:val="TAH"/>
                              <w:rPr>
                                <w:lang w:eastAsia="ko-KR"/>
                              </w:rPr>
                            </w:pPr>
                            <w:r w:rsidRPr="00C25669">
                              <w:rPr>
                                <w:lang w:eastAsia="ko-KR"/>
                              </w:rPr>
                              <w:t>Supported RX antenna ports</w:t>
                            </w:r>
                          </w:p>
                        </w:tc>
                        <w:tc>
                          <w:tcPr>
                            <w:tcW w:w="1153" w:type="pct"/>
                          </w:tcPr>
                          <w:p w14:paraId="2403528F" w14:textId="77777777" w:rsidR="002134C8" w:rsidRPr="00C25669" w:rsidRDefault="002134C8" w:rsidP="009B7750">
                            <w:pPr>
                              <w:pStyle w:val="TAH"/>
                              <w:rPr>
                                <w:lang w:eastAsia="ko-KR"/>
                              </w:rPr>
                            </w:pPr>
                            <w:r w:rsidRPr="00C25669">
                              <w:rPr>
                                <w:lang w:eastAsia="ko-KR"/>
                              </w:rPr>
                              <w:t>Test type</w:t>
                            </w:r>
                          </w:p>
                        </w:tc>
                        <w:tc>
                          <w:tcPr>
                            <w:tcW w:w="2677" w:type="pct"/>
                            <w:shd w:val="clear" w:color="auto" w:fill="auto"/>
                          </w:tcPr>
                          <w:p w14:paraId="2E8307AD" w14:textId="77777777" w:rsidR="002134C8" w:rsidRPr="00C25669" w:rsidRDefault="002134C8" w:rsidP="009B7750">
                            <w:pPr>
                              <w:pStyle w:val="TAH"/>
                              <w:rPr>
                                <w:lang w:eastAsia="ko-KR"/>
                              </w:rPr>
                            </w:pPr>
                            <w:r w:rsidRPr="00C25669">
                              <w:rPr>
                                <w:lang w:eastAsia="ko-KR"/>
                              </w:rPr>
                              <w:t>Test list</w:t>
                            </w:r>
                          </w:p>
                        </w:tc>
                      </w:tr>
                      <w:tr w:rsidR="002134C8" w:rsidRPr="00C25669" w14:paraId="3DAF506D" w14:textId="77777777" w:rsidTr="003977E8">
                        <w:trPr>
                          <w:trHeight w:val="153"/>
                          <w:jc w:val="center"/>
                        </w:trPr>
                        <w:tc>
                          <w:tcPr>
                            <w:tcW w:w="1170" w:type="pct"/>
                            <w:vMerge w:val="restart"/>
                          </w:tcPr>
                          <w:p w14:paraId="2F73CF3D" w14:textId="77777777" w:rsidR="002134C8" w:rsidRPr="00C25669" w:rsidRDefault="002134C8" w:rsidP="009B7750">
                            <w:pPr>
                              <w:pStyle w:val="TAL"/>
                              <w:rPr>
                                <w:lang w:val="en-US" w:eastAsia="zh-CN"/>
                              </w:rPr>
                            </w:pPr>
                            <w:r w:rsidRPr="00C25669">
                              <w:rPr>
                                <w:lang w:val="en-US" w:eastAsia="zh-CN"/>
                              </w:rPr>
                              <w:t xml:space="preserve">UE supports only 2RX </w:t>
                            </w:r>
                          </w:p>
                        </w:tc>
                        <w:tc>
                          <w:tcPr>
                            <w:tcW w:w="1153" w:type="pct"/>
                          </w:tcPr>
                          <w:p w14:paraId="08E21953" w14:textId="77777777" w:rsidR="002134C8" w:rsidRPr="00C25669" w:rsidRDefault="002134C8" w:rsidP="009B7750">
                            <w:pPr>
                              <w:pStyle w:val="TAL"/>
                              <w:rPr>
                                <w:lang w:val="en-US" w:eastAsia="zh-CN"/>
                              </w:rPr>
                            </w:pPr>
                            <w:r w:rsidRPr="00C25669">
                              <w:rPr>
                                <w:lang w:val="en-US" w:eastAsia="zh-CN"/>
                              </w:rPr>
                              <w:t>PDSCH</w:t>
                            </w:r>
                          </w:p>
                        </w:tc>
                        <w:tc>
                          <w:tcPr>
                            <w:tcW w:w="2677" w:type="pct"/>
                            <w:shd w:val="clear" w:color="auto" w:fill="auto"/>
                          </w:tcPr>
                          <w:p w14:paraId="64F24789" w14:textId="77777777" w:rsidR="002134C8" w:rsidRPr="00C25669" w:rsidRDefault="002134C8" w:rsidP="00770FF5">
                            <w:pPr>
                              <w:pStyle w:val="TAL"/>
                              <w:rPr>
                                <w:lang w:val="en-US" w:eastAsia="zh-CN"/>
                              </w:rPr>
                            </w:pPr>
                            <w:r w:rsidRPr="00C25669">
                              <w:rPr>
                                <w:lang w:val="en-US" w:eastAsia="zh-CN"/>
                              </w:rPr>
                              <w:t>All tests in Clause 5.2.2</w:t>
                            </w:r>
                            <w:ins w:id="88" w:author="vivo" w:date="2020-05-14T23:32:00Z">
                              <w:r>
                                <w:rPr>
                                  <w:lang w:val="en-US" w:eastAsia="zh-CN"/>
                                </w:rPr>
                                <w:t xml:space="preserve"> </w:t>
                              </w:r>
                              <w:r w:rsidRPr="006A2680">
                                <w:rPr>
                                  <w:vertAlign w:val="superscript"/>
                                  <w:lang w:val="en-US" w:eastAsia="zh-CN"/>
                                </w:rPr>
                                <w:t xml:space="preserve">(Note </w:t>
                              </w:r>
                              <w:r>
                                <w:rPr>
                                  <w:vertAlign w:val="superscript"/>
                                  <w:lang w:val="en-US" w:eastAsia="zh-CN"/>
                                </w:rPr>
                                <w:t>1</w:t>
                              </w:r>
                              <w:r w:rsidRPr="006A2680">
                                <w:rPr>
                                  <w:vertAlign w:val="superscript"/>
                                  <w:lang w:val="en-US" w:eastAsia="zh-CN"/>
                                </w:rPr>
                                <w:t>)</w:t>
                              </w:r>
                            </w:ins>
                          </w:p>
                        </w:tc>
                      </w:tr>
                      <w:tr w:rsidR="002134C8" w:rsidRPr="00C25669" w14:paraId="591CA070" w14:textId="77777777" w:rsidTr="003977E8">
                        <w:trPr>
                          <w:trHeight w:val="153"/>
                          <w:jc w:val="center"/>
                        </w:trPr>
                        <w:tc>
                          <w:tcPr>
                            <w:tcW w:w="1170" w:type="pct"/>
                            <w:vMerge/>
                          </w:tcPr>
                          <w:p w14:paraId="09AD3088" w14:textId="77777777" w:rsidR="002134C8" w:rsidRPr="00C25669" w:rsidRDefault="002134C8" w:rsidP="009B7750">
                            <w:pPr>
                              <w:pStyle w:val="TAL"/>
                              <w:rPr>
                                <w:lang w:val="en-US" w:eastAsia="zh-CN"/>
                              </w:rPr>
                            </w:pPr>
                          </w:p>
                        </w:tc>
                        <w:tc>
                          <w:tcPr>
                            <w:tcW w:w="1153" w:type="pct"/>
                          </w:tcPr>
                          <w:p w14:paraId="542B7718" w14:textId="77777777" w:rsidR="002134C8" w:rsidRPr="00C25669" w:rsidRDefault="002134C8" w:rsidP="009B7750">
                            <w:pPr>
                              <w:pStyle w:val="TAL"/>
                              <w:rPr>
                                <w:lang w:val="en-US" w:eastAsia="zh-CN"/>
                              </w:rPr>
                            </w:pPr>
                            <w:r w:rsidRPr="00C25669">
                              <w:rPr>
                                <w:lang w:val="en-US" w:eastAsia="zh-CN"/>
                              </w:rPr>
                              <w:t>PDCCH</w:t>
                            </w:r>
                          </w:p>
                        </w:tc>
                        <w:tc>
                          <w:tcPr>
                            <w:tcW w:w="2677" w:type="pct"/>
                            <w:shd w:val="clear" w:color="auto" w:fill="auto"/>
                          </w:tcPr>
                          <w:p w14:paraId="2284BB92" w14:textId="77777777" w:rsidR="002134C8" w:rsidRPr="00C25669" w:rsidRDefault="002134C8" w:rsidP="009B7750">
                            <w:pPr>
                              <w:pStyle w:val="TAL"/>
                              <w:rPr>
                                <w:lang w:val="en-US" w:eastAsia="zh-CN"/>
                              </w:rPr>
                            </w:pPr>
                            <w:r w:rsidRPr="00C25669">
                              <w:rPr>
                                <w:lang w:val="en-US" w:eastAsia="zh-CN"/>
                              </w:rPr>
                              <w:t>All tests in Clause 5.3.2</w:t>
                            </w:r>
                          </w:p>
                        </w:tc>
                      </w:tr>
                      <w:tr w:rsidR="002134C8" w:rsidRPr="00C25669" w14:paraId="6A8A85E5" w14:textId="77777777" w:rsidTr="003977E8">
                        <w:trPr>
                          <w:trHeight w:val="153"/>
                          <w:jc w:val="center"/>
                        </w:trPr>
                        <w:tc>
                          <w:tcPr>
                            <w:tcW w:w="1170" w:type="pct"/>
                            <w:vMerge/>
                          </w:tcPr>
                          <w:p w14:paraId="3A43BEB5" w14:textId="77777777" w:rsidR="002134C8" w:rsidRPr="00C25669" w:rsidRDefault="002134C8" w:rsidP="009B7750">
                            <w:pPr>
                              <w:pStyle w:val="TAL"/>
                              <w:rPr>
                                <w:lang w:val="en-US" w:eastAsia="zh-CN"/>
                              </w:rPr>
                            </w:pPr>
                          </w:p>
                        </w:tc>
                        <w:tc>
                          <w:tcPr>
                            <w:tcW w:w="1153" w:type="pct"/>
                          </w:tcPr>
                          <w:p w14:paraId="53F7ED4F" w14:textId="77777777" w:rsidR="002134C8" w:rsidRPr="00C25669" w:rsidRDefault="002134C8" w:rsidP="009B7750">
                            <w:pPr>
                              <w:pStyle w:val="TAL"/>
                              <w:rPr>
                                <w:lang w:val="en-US" w:eastAsia="zh-CN"/>
                              </w:rPr>
                            </w:pPr>
                            <w:r w:rsidRPr="00C25669">
                              <w:rPr>
                                <w:lang w:val="en-US" w:eastAsia="zh-CN"/>
                              </w:rPr>
                              <w:t>PBCH</w:t>
                            </w:r>
                          </w:p>
                        </w:tc>
                        <w:tc>
                          <w:tcPr>
                            <w:tcW w:w="2677" w:type="pct"/>
                            <w:shd w:val="clear" w:color="auto" w:fill="auto"/>
                          </w:tcPr>
                          <w:p w14:paraId="6957DB72" w14:textId="77777777" w:rsidR="002134C8" w:rsidRPr="00C25669" w:rsidRDefault="002134C8" w:rsidP="009B7750">
                            <w:pPr>
                              <w:pStyle w:val="TAL"/>
                              <w:rPr>
                                <w:lang w:val="en-US" w:eastAsia="zh-CN"/>
                              </w:rPr>
                            </w:pPr>
                            <w:r w:rsidRPr="00C25669">
                              <w:rPr>
                                <w:lang w:val="en-US" w:eastAsia="zh-CN"/>
                              </w:rPr>
                              <w:t>All tests in Clause 5.4.2</w:t>
                            </w:r>
                          </w:p>
                        </w:tc>
                      </w:tr>
                      <w:tr w:rsidR="002134C8" w:rsidRPr="00C25669" w14:paraId="78E75866" w14:textId="77777777" w:rsidTr="003977E8">
                        <w:trPr>
                          <w:trHeight w:val="153"/>
                          <w:jc w:val="center"/>
                        </w:trPr>
                        <w:tc>
                          <w:tcPr>
                            <w:tcW w:w="1170" w:type="pct"/>
                            <w:vMerge w:val="restart"/>
                          </w:tcPr>
                          <w:p w14:paraId="5F3F8818" w14:textId="77777777" w:rsidR="002134C8" w:rsidRPr="00C25669" w:rsidRDefault="002134C8" w:rsidP="008C6F51">
                            <w:pPr>
                              <w:pStyle w:val="TAL"/>
                              <w:rPr>
                                <w:lang w:val="en-US" w:eastAsia="zh-CN"/>
                              </w:rPr>
                            </w:pPr>
                            <w:r w:rsidRPr="00C25669">
                              <w:rPr>
                                <w:lang w:val="en-US" w:eastAsia="zh-CN"/>
                              </w:rPr>
                              <w:t>UE supports only 4RX or both 2RX and 4RX</w:t>
                            </w:r>
                          </w:p>
                        </w:tc>
                        <w:tc>
                          <w:tcPr>
                            <w:tcW w:w="1153" w:type="pct"/>
                          </w:tcPr>
                          <w:p w14:paraId="2354DBC2" w14:textId="77777777" w:rsidR="002134C8" w:rsidRPr="00C25669" w:rsidRDefault="002134C8" w:rsidP="00533DFE">
                            <w:pPr>
                              <w:pStyle w:val="TAL"/>
                              <w:rPr>
                                <w:lang w:val="en-US" w:eastAsia="zh-CN"/>
                              </w:rPr>
                            </w:pPr>
                            <w:r w:rsidRPr="00C25669">
                              <w:rPr>
                                <w:lang w:val="en-US" w:eastAsia="zh-CN"/>
                              </w:rPr>
                              <w:t>PDSCH</w:t>
                            </w:r>
                          </w:p>
                        </w:tc>
                        <w:tc>
                          <w:tcPr>
                            <w:tcW w:w="2677" w:type="pct"/>
                            <w:shd w:val="clear" w:color="auto" w:fill="auto"/>
                          </w:tcPr>
                          <w:p w14:paraId="097F6F8E" w14:textId="77777777" w:rsidR="002134C8" w:rsidRPr="00C25669" w:rsidRDefault="002134C8" w:rsidP="0016762D">
                            <w:pPr>
                              <w:pStyle w:val="TAL"/>
                              <w:rPr>
                                <w:lang w:val="en-US" w:eastAsia="zh-CN"/>
                              </w:rPr>
                            </w:pPr>
                            <w:r w:rsidRPr="00C25669">
                              <w:rPr>
                                <w:lang w:val="en-US" w:eastAsia="zh-CN"/>
                              </w:rPr>
                              <w:t>All tests in Clause 5.2.3</w:t>
                            </w:r>
                            <w:ins w:id="89" w:author="vivo" w:date="2020-04-08T22:11:00Z">
                              <w:r>
                                <w:rPr>
                                  <w:lang w:val="en-US" w:eastAsia="zh-CN"/>
                                </w:rPr>
                                <w:t xml:space="preserve"> </w:t>
                              </w:r>
                              <w:r w:rsidRPr="006A2680">
                                <w:rPr>
                                  <w:vertAlign w:val="superscript"/>
                                  <w:lang w:val="en-US" w:eastAsia="zh-CN"/>
                                </w:rPr>
                                <w:t xml:space="preserve">(Note </w:t>
                              </w:r>
                            </w:ins>
                            <w:ins w:id="90" w:author="vivo" w:date="2020-05-14T23:29:00Z">
                              <w:r>
                                <w:rPr>
                                  <w:vertAlign w:val="superscript"/>
                                  <w:lang w:val="en-US" w:eastAsia="zh-CN"/>
                                </w:rPr>
                                <w:t>2</w:t>
                              </w:r>
                            </w:ins>
                            <w:ins w:id="91" w:author="vivo" w:date="2020-04-08T22:11:00Z">
                              <w:r w:rsidRPr="006A2680">
                                <w:rPr>
                                  <w:vertAlign w:val="superscript"/>
                                  <w:lang w:val="en-US" w:eastAsia="zh-CN"/>
                                </w:rPr>
                                <w:t>)</w:t>
                              </w:r>
                            </w:ins>
                          </w:p>
                        </w:tc>
                      </w:tr>
                      <w:tr w:rsidR="002134C8" w:rsidRPr="00C25669" w14:paraId="424792AF" w14:textId="77777777" w:rsidTr="003977E8">
                        <w:trPr>
                          <w:trHeight w:val="153"/>
                          <w:jc w:val="center"/>
                        </w:trPr>
                        <w:tc>
                          <w:tcPr>
                            <w:tcW w:w="1170" w:type="pct"/>
                            <w:vMerge/>
                          </w:tcPr>
                          <w:p w14:paraId="5E373BA3" w14:textId="77777777" w:rsidR="002134C8" w:rsidRPr="00C25669" w:rsidRDefault="002134C8" w:rsidP="009B7750">
                            <w:pPr>
                              <w:pStyle w:val="TAL"/>
                              <w:rPr>
                                <w:lang w:val="en-US" w:eastAsia="zh-CN"/>
                              </w:rPr>
                            </w:pPr>
                          </w:p>
                        </w:tc>
                        <w:tc>
                          <w:tcPr>
                            <w:tcW w:w="1153" w:type="pct"/>
                          </w:tcPr>
                          <w:p w14:paraId="07F7BC5A" w14:textId="77777777" w:rsidR="002134C8" w:rsidRPr="00C25669" w:rsidRDefault="002134C8" w:rsidP="009B7750">
                            <w:pPr>
                              <w:pStyle w:val="TAL"/>
                              <w:rPr>
                                <w:lang w:val="en-US" w:eastAsia="zh-CN"/>
                              </w:rPr>
                            </w:pPr>
                            <w:r w:rsidRPr="00C25669">
                              <w:rPr>
                                <w:lang w:val="en-US" w:eastAsia="zh-CN"/>
                              </w:rPr>
                              <w:t>PDCCH</w:t>
                            </w:r>
                          </w:p>
                        </w:tc>
                        <w:tc>
                          <w:tcPr>
                            <w:tcW w:w="2677" w:type="pct"/>
                            <w:shd w:val="clear" w:color="auto" w:fill="auto"/>
                          </w:tcPr>
                          <w:p w14:paraId="46017DE5" w14:textId="77777777" w:rsidR="002134C8" w:rsidRPr="00C25669" w:rsidRDefault="002134C8" w:rsidP="0016762D">
                            <w:pPr>
                              <w:pStyle w:val="TAL"/>
                              <w:rPr>
                                <w:lang w:val="en-US" w:eastAsia="zh-CN"/>
                              </w:rPr>
                            </w:pPr>
                            <w:r w:rsidRPr="00C25669">
                              <w:rPr>
                                <w:lang w:val="en-US" w:eastAsia="zh-CN"/>
                              </w:rPr>
                              <w:t>All tests in Clause 5.3.3</w:t>
                            </w:r>
                          </w:p>
                        </w:tc>
                      </w:tr>
                      <w:tr w:rsidR="002134C8" w:rsidRPr="00C25669" w14:paraId="57043C96" w14:textId="77777777" w:rsidTr="003977E8">
                        <w:trPr>
                          <w:trHeight w:val="153"/>
                          <w:jc w:val="center"/>
                        </w:trPr>
                        <w:tc>
                          <w:tcPr>
                            <w:tcW w:w="1170" w:type="pct"/>
                            <w:vMerge/>
                          </w:tcPr>
                          <w:p w14:paraId="4ED30AE8" w14:textId="77777777" w:rsidR="002134C8" w:rsidRPr="00C25669" w:rsidRDefault="002134C8" w:rsidP="009B7750">
                            <w:pPr>
                              <w:pStyle w:val="TAL"/>
                              <w:rPr>
                                <w:lang w:val="en-US" w:eastAsia="zh-CN"/>
                              </w:rPr>
                            </w:pPr>
                          </w:p>
                        </w:tc>
                        <w:tc>
                          <w:tcPr>
                            <w:tcW w:w="1153" w:type="pct"/>
                          </w:tcPr>
                          <w:p w14:paraId="11563D20" w14:textId="77777777" w:rsidR="002134C8" w:rsidRPr="00C25669" w:rsidRDefault="002134C8" w:rsidP="009B7750">
                            <w:pPr>
                              <w:pStyle w:val="TAL"/>
                              <w:rPr>
                                <w:lang w:val="en-US" w:eastAsia="zh-CN"/>
                              </w:rPr>
                            </w:pPr>
                            <w:r w:rsidRPr="00C25669">
                              <w:rPr>
                                <w:lang w:val="en-US" w:eastAsia="zh-CN"/>
                              </w:rPr>
                              <w:t>PBCH</w:t>
                            </w:r>
                          </w:p>
                        </w:tc>
                        <w:tc>
                          <w:tcPr>
                            <w:tcW w:w="2677" w:type="pct"/>
                            <w:shd w:val="clear" w:color="auto" w:fill="auto"/>
                          </w:tcPr>
                          <w:p w14:paraId="3473BC1C" w14:textId="77777777" w:rsidR="002134C8" w:rsidRPr="00C25669" w:rsidRDefault="002134C8" w:rsidP="0016762D">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r>
                              <w:rPr>
                                <w:vertAlign w:val="superscript"/>
                                <w:lang w:val="en-US" w:eastAsia="zh-CN"/>
                              </w:rPr>
                              <w:t xml:space="preserve"> </w:t>
                            </w:r>
                            <w:ins w:id="92" w:author="vivo" w:date="2020-05-14T23:29:00Z">
                              <w:r>
                                <w:rPr>
                                  <w:vertAlign w:val="superscript"/>
                                  <w:lang w:val="en-US" w:eastAsia="zh-CN"/>
                                </w:rPr>
                                <w:t>3</w:t>
                              </w:r>
                            </w:ins>
                            <w:del w:id="93" w:author="vivo" w:date="2020-05-14T23:27:00Z">
                              <w:r w:rsidDel="0016762D">
                                <w:rPr>
                                  <w:vertAlign w:val="superscript"/>
                                  <w:lang w:val="en-US" w:eastAsia="zh-CN"/>
                                </w:rPr>
                                <w:delText>1</w:delText>
                              </w:r>
                            </w:del>
                            <w:r w:rsidRPr="00C25669">
                              <w:rPr>
                                <w:vertAlign w:val="superscript"/>
                                <w:lang w:val="en-US" w:eastAsia="zh-CN"/>
                              </w:rPr>
                              <w:t>)</w:t>
                            </w:r>
                          </w:p>
                        </w:tc>
                      </w:tr>
                      <w:tr w:rsidR="002134C8" w:rsidRPr="00C25669" w14:paraId="3A35753F" w14:textId="77777777" w:rsidTr="003977E8">
                        <w:trPr>
                          <w:trHeight w:val="153"/>
                          <w:jc w:val="center"/>
                        </w:trPr>
                        <w:tc>
                          <w:tcPr>
                            <w:tcW w:w="1" w:type="pct"/>
                            <w:gridSpan w:val="3"/>
                          </w:tcPr>
                          <w:p w14:paraId="58952C18" w14:textId="77777777" w:rsidR="002134C8" w:rsidRPr="00546DC9" w:rsidRDefault="002134C8" w:rsidP="0016762D">
                            <w:pPr>
                              <w:pStyle w:val="TAN"/>
                              <w:rPr>
                                <w:ins w:id="94" w:author="vivo" w:date="2020-05-14T23:30:00Z"/>
                                <w:rFonts w:eastAsiaTheme="minorEastAsia"/>
                                <w:lang w:val="en-US" w:eastAsia="zh-CN"/>
                              </w:rPr>
                            </w:pPr>
                            <w:ins w:id="95" w:author="vivo" w:date="2020-05-14T23:30:00Z">
                              <w:r>
                                <w:rPr>
                                  <w:rFonts w:eastAsiaTheme="minorEastAsia" w:hint="eastAsia"/>
                                  <w:lang w:val="en-US" w:eastAsia="zh-CN"/>
                                </w:rPr>
                                <w:t xml:space="preserve">Note 1:   </w:t>
                              </w:r>
                              <w:r>
                                <w:rPr>
                                  <w:rFonts w:eastAsiaTheme="minorEastAsia"/>
                                  <w:lang w:val="en-US" w:eastAsia="zh-CN"/>
                                </w:rPr>
                                <w:t xml:space="preserve">Also applicable when </w:t>
                              </w:r>
                              <w:r w:rsidRPr="006212B9">
                                <w:rPr>
                                  <w:i/>
                                </w:rPr>
                                <w:t>maxMIMO-Layers</w:t>
                              </w:r>
                              <w:r>
                                <w:rPr>
                                  <w:i/>
                                </w:rPr>
                                <w:t>-r16 in</w:t>
                              </w:r>
                              <w:r>
                                <w:t xml:space="preserve"> </w:t>
                              </w:r>
                              <w:r w:rsidRPr="00C4748A">
                                <w:rPr>
                                  <w:i/>
                                  <w:lang w:eastAsia="zh-CN"/>
                                </w:rPr>
                                <w:t>PDSCH-config</w:t>
                              </w:r>
                              <w:r>
                                <w:rPr>
                                  <w:rFonts w:eastAsiaTheme="minorEastAsia"/>
                                  <w:lang w:val="en-US" w:eastAsia="zh-CN"/>
                                </w:rPr>
                                <w:t xml:space="preserve"> </w:t>
                              </w:r>
                              <w:r>
                                <w:rPr>
                                  <w:rFonts w:eastAsia="宋体"/>
                                  <w:lang w:eastAsia="zh-CN"/>
                                </w:rPr>
                                <w:t xml:space="preserve">is set to 2 if </w:t>
                              </w:r>
                            </w:ins>
                            <w:ins w:id="96" w:author="vivo" w:date="2020-05-14T23:31:00Z">
                              <w:r w:rsidRPr="00C25669">
                                <w:rPr>
                                  <w:lang w:val="en-US" w:eastAsia="zh-CN"/>
                                </w:rPr>
                                <w:t>UE supports only 4RX or both 2RX and 4RX</w:t>
                              </w:r>
                            </w:ins>
                            <w:ins w:id="97" w:author="vivo" w:date="2020-05-14T23:30:00Z">
                              <w:r>
                                <w:rPr>
                                  <w:rFonts w:eastAsia="宋体"/>
                                  <w:lang w:eastAsia="zh-CN"/>
                                </w:rPr>
                                <w:t>.</w:t>
                              </w:r>
                            </w:ins>
                          </w:p>
                          <w:p w14:paraId="6DC97A3E" w14:textId="77777777" w:rsidR="002134C8" w:rsidRPr="008C6F51" w:rsidRDefault="002134C8" w:rsidP="009B7750">
                            <w:pPr>
                              <w:pStyle w:val="TAN"/>
                              <w:rPr>
                                <w:ins w:id="98" w:author="vivo" w:date="2020-04-08T22:09:00Z"/>
                                <w:rFonts w:eastAsiaTheme="minorEastAsia"/>
                                <w:lang w:val="en-US" w:eastAsia="zh-CN"/>
                                <w:rPrChange w:id="99" w:author="vivo" w:date="2020-04-08T22:09:00Z">
                                  <w:rPr>
                                    <w:ins w:id="100" w:author="vivo" w:date="2020-04-08T22:09:00Z"/>
                                    <w:lang w:val="en-US" w:eastAsia="zh-CN"/>
                                  </w:rPr>
                                </w:rPrChange>
                              </w:rPr>
                            </w:pPr>
                            <w:ins w:id="101" w:author="vivo" w:date="2020-04-08T22:09:00Z">
                              <w:r>
                                <w:rPr>
                                  <w:rFonts w:eastAsiaTheme="minorEastAsia" w:hint="eastAsia"/>
                                  <w:lang w:val="en-US" w:eastAsia="zh-CN"/>
                                </w:rPr>
                                <w:t xml:space="preserve">Note </w:t>
                              </w:r>
                            </w:ins>
                            <w:ins w:id="102" w:author="vivo" w:date="2020-05-14T23:30:00Z">
                              <w:r>
                                <w:rPr>
                                  <w:rFonts w:eastAsiaTheme="minorEastAsia"/>
                                  <w:lang w:val="en-US" w:eastAsia="zh-CN"/>
                                </w:rPr>
                                <w:t>2</w:t>
                              </w:r>
                            </w:ins>
                            <w:ins w:id="103" w:author="vivo" w:date="2020-04-08T22:09:00Z">
                              <w:r>
                                <w:rPr>
                                  <w:rFonts w:eastAsiaTheme="minorEastAsia" w:hint="eastAsia"/>
                                  <w:lang w:val="en-US" w:eastAsia="zh-CN"/>
                                </w:rPr>
                                <w:t xml:space="preserve">:   </w:t>
                              </w:r>
                            </w:ins>
                            <w:ins w:id="104" w:author="vivo" w:date="2020-04-08T22:15:00Z">
                              <w:r>
                                <w:rPr>
                                  <w:rFonts w:eastAsiaTheme="minorEastAsia"/>
                                  <w:lang w:val="en-US" w:eastAsia="zh-CN"/>
                                </w:rPr>
                                <w:t xml:space="preserve">Applicable when </w:t>
                              </w:r>
                            </w:ins>
                            <w:ins w:id="105" w:author="vivo" w:date="2020-04-09T13:01:00Z">
                              <w:r w:rsidRPr="006212B9">
                                <w:rPr>
                                  <w:i/>
                                </w:rPr>
                                <w:t>maxMIMO-Layers</w:t>
                              </w:r>
                              <w:r>
                                <w:rPr>
                                  <w:i/>
                                </w:rPr>
                                <w:t>-r16 in</w:t>
                              </w:r>
                              <w:r>
                                <w:t xml:space="preserve"> </w:t>
                              </w:r>
                            </w:ins>
                            <w:ins w:id="106" w:author="vivo" w:date="2020-04-09T12:54:00Z">
                              <w:r w:rsidRPr="00C4748A">
                                <w:rPr>
                                  <w:i/>
                                  <w:lang w:eastAsia="zh-CN"/>
                                </w:rPr>
                                <w:t>PDSCH-config</w:t>
                              </w:r>
                            </w:ins>
                            <w:ins w:id="107" w:author="vivo" w:date="2020-04-09T13:00:00Z">
                              <w:r>
                                <w:rPr>
                                  <w:rFonts w:eastAsiaTheme="minorEastAsia"/>
                                  <w:lang w:val="en-US" w:eastAsia="zh-CN"/>
                                </w:rPr>
                                <w:t xml:space="preserve"> </w:t>
                              </w:r>
                            </w:ins>
                            <w:ins w:id="108" w:author="vivo" w:date="2020-04-08T22:13:00Z">
                              <w:r>
                                <w:rPr>
                                  <w:rFonts w:eastAsia="宋体"/>
                                  <w:lang w:eastAsia="zh-CN"/>
                                </w:rPr>
                                <w:t xml:space="preserve">is </w:t>
                              </w:r>
                            </w:ins>
                            <w:ins w:id="109" w:author="vivo" w:date="2020-05-14T23:28:00Z">
                              <w:r>
                                <w:rPr>
                                  <w:rFonts w:eastAsia="宋体"/>
                                  <w:lang w:eastAsia="zh-CN"/>
                                </w:rPr>
                                <w:t xml:space="preserve">not present or </w:t>
                              </w:r>
                            </w:ins>
                            <w:ins w:id="110" w:author="vivo" w:date="2020-04-08T22:13:00Z">
                              <w:r>
                                <w:rPr>
                                  <w:rFonts w:eastAsia="宋体"/>
                                  <w:lang w:eastAsia="zh-CN"/>
                                </w:rPr>
                                <w:t xml:space="preserve">set </w:t>
                              </w:r>
                            </w:ins>
                            <w:ins w:id="111" w:author="vivo" w:date="2020-04-08T22:15:00Z">
                              <w:r>
                                <w:rPr>
                                  <w:rFonts w:eastAsia="宋体"/>
                                  <w:lang w:eastAsia="zh-CN"/>
                                </w:rPr>
                                <w:t>to 4</w:t>
                              </w:r>
                            </w:ins>
                            <w:ins w:id="112" w:author="vivo" w:date="2020-05-14T23:30:00Z">
                              <w:r>
                                <w:rPr>
                                  <w:rFonts w:eastAsia="宋体"/>
                                  <w:lang w:eastAsia="zh-CN"/>
                                </w:rPr>
                                <w:t>.</w:t>
                              </w:r>
                            </w:ins>
                          </w:p>
                          <w:p w14:paraId="6563A172" w14:textId="77777777" w:rsidR="002134C8" w:rsidRPr="00C25669" w:rsidRDefault="002134C8" w:rsidP="0016762D">
                            <w:pPr>
                              <w:pStyle w:val="TAN"/>
                              <w:rPr>
                                <w:lang w:val="en-US" w:eastAsia="zh-CN"/>
                              </w:rPr>
                            </w:pPr>
                            <w:r w:rsidRPr="00C25669">
                              <w:rPr>
                                <w:lang w:val="en-US" w:eastAsia="zh-CN"/>
                              </w:rPr>
                              <w:t>Note</w:t>
                            </w:r>
                            <w:ins w:id="113" w:author="vivo" w:date="2020-04-08T22:08:00Z">
                              <w:r>
                                <w:rPr>
                                  <w:lang w:val="en-US" w:eastAsia="zh-CN"/>
                                </w:rPr>
                                <w:t xml:space="preserve"> </w:t>
                              </w:r>
                            </w:ins>
                            <w:ins w:id="114" w:author="vivo" w:date="2020-05-14T23:30:00Z">
                              <w:r>
                                <w:rPr>
                                  <w:lang w:val="en-US" w:eastAsia="zh-CN"/>
                                </w:rPr>
                                <w:t>3</w:t>
                              </w:r>
                            </w:ins>
                            <w:r w:rsidRPr="00C25669">
                              <w:rPr>
                                <w:lang w:val="en-US" w:eastAsia="zh-CN"/>
                              </w:rPr>
                              <w:t>:</w:t>
                            </w:r>
                            <w:r w:rsidRPr="00C25669">
                              <w:rPr>
                                <w:rFonts w:hint="eastAsia"/>
                                <w:lang w:val="en-US" w:eastAsia="zh-CN"/>
                              </w:rPr>
                              <w:tab/>
                            </w:r>
                            <w:r w:rsidRPr="00C25669">
                              <w:rPr>
                                <w:lang w:val="en-US" w:eastAsia="zh-CN"/>
                              </w:rPr>
                              <w:t>Requirements for PBCH with 4Rx is up to UE declaration</w:t>
                            </w:r>
                          </w:p>
                        </w:tc>
                      </w:tr>
                    </w:tbl>
                    <w:p w14:paraId="2FDFBBC4" w14:textId="77777777" w:rsidR="002134C8" w:rsidRPr="009B7750" w:rsidRDefault="002134C8" w:rsidP="002134C8"/>
                  </w:txbxContent>
                </v:textbox>
                <w10:anchorlock/>
              </v:shape>
            </w:pict>
          </mc:Fallback>
        </mc:AlternateContent>
      </w:r>
    </w:p>
    <w:p w14:paraId="5AA15B90" w14:textId="77777777" w:rsidR="002A1D39" w:rsidRDefault="002A1D39" w:rsidP="00870B2B">
      <w:pPr>
        <w:pStyle w:val="1"/>
        <w:numPr>
          <w:ilvl w:val="0"/>
          <w:numId w:val="0"/>
        </w:numPr>
        <w:jc w:val="both"/>
        <w:rPr>
          <w:rFonts w:eastAsia="宋体"/>
          <w:lang w:eastAsia="zh-CN"/>
        </w:rPr>
      </w:pPr>
      <w:r w:rsidRPr="00C96D46">
        <w:t>References</w:t>
      </w:r>
    </w:p>
    <w:p w14:paraId="7B428BE9" w14:textId="36C5114E" w:rsidR="002A1D39" w:rsidRPr="003E3CC7" w:rsidRDefault="002A1D39" w:rsidP="00870B2B">
      <w:pPr>
        <w:pStyle w:val="a5"/>
        <w:jc w:val="both"/>
        <w:rPr>
          <w:rFonts w:eastAsia="宋体"/>
          <w:lang w:eastAsia="zh-CN"/>
        </w:rPr>
      </w:pPr>
      <w:bookmarkStart w:id="115" w:name="_Ref20844613"/>
      <w:r>
        <w:rPr>
          <w:rFonts w:eastAsia="宋体"/>
          <w:lang w:eastAsia="zh-CN"/>
        </w:rPr>
        <w:t>[</w:t>
      </w:r>
      <w:bookmarkEnd w:id="115"/>
      <w:r w:rsidR="002F05B5">
        <w:rPr>
          <w:rFonts w:eastAsia="宋体"/>
          <w:lang w:eastAsia="zh-CN"/>
        </w:rPr>
        <w:t>1</w:t>
      </w:r>
      <w:r>
        <w:rPr>
          <w:rFonts w:eastAsia="宋体"/>
          <w:lang w:eastAsia="zh-CN"/>
        </w:rPr>
        <w:t xml:space="preserve">] </w:t>
      </w:r>
      <w:r w:rsidR="006B26C5">
        <w:rPr>
          <w:rFonts w:eastAsia="宋体"/>
          <w:lang w:eastAsia="zh-CN"/>
        </w:rPr>
        <w:t xml:space="preserve"> </w:t>
      </w:r>
      <w:r w:rsidR="003977E8">
        <w:rPr>
          <w:rFonts w:eastAsia="宋体"/>
          <w:lang w:eastAsia="zh-CN"/>
        </w:rPr>
        <w:t xml:space="preserve">R4-2005525  </w:t>
      </w:r>
      <w:r w:rsidR="003977E8" w:rsidRPr="003977E8">
        <w:rPr>
          <w:rFonts w:eastAsia="宋体"/>
          <w:bCs/>
          <w:lang w:eastAsia="zh-CN"/>
        </w:rPr>
        <w:t>Way forward on NR UE power saving performance requirements</w:t>
      </w:r>
      <w:r w:rsidR="003977E8">
        <w:rPr>
          <w:rFonts w:eastAsia="宋体"/>
          <w:bCs/>
          <w:lang w:eastAsia="zh-CN"/>
        </w:rPr>
        <w:t xml:space="preserve">, </w:t>
      </w:r>
      <w:r w:rsidR="007A7BC9">
        <w:rPr>
          <w:rFonts w:eastAsia="宋体"/>
          <w:bCs/>
          <w:lang w:eastAsia="zh-CN"/>
        </w:rPr>
        <w:t>CATT, RAN4 #94e-bis</w:t>
      </w:r>
    </w:p>
    <w:p w14:paraId="32B71808" w14:textId="3733525F" w:rsidR="00FF430F" w:rsidRDefault="00FF430F" w:rsidP="00FF430F">
      <w:pPr>
        <w:pStyle w:val="a5"/>
        <w:jc w:val="both"/>
        <w:rPr>
          <w:rFonts w:eastAsia="宋体"/>
          <w:lang w:eastAsia="zh-CN"/>
        </w:rPr>
      </w:pPr>
      <w:r>
        <w:rPr>
          <w:rFonts w:eastAsia="宋体"/>
          <w:lang w:eastAsia="zh-CN"/>
        </w:rPr>
        <w:t>[</w:t>
      </w:r>
      <w:r w:rsidR="007A7BC9">
        <w:rPr>
          <w:rFonts w:eastAsia="宋体"/>
          <w:lang w:eastAsia="zh-CN"/>
        </w:rPr>
        <w:t>2</w:t>
      </w:r>
      <w:r>
        <w:rPr>
          <w:rFonts w:eastAsia="宋体"/>
          <w:lang w:eastAsia="zh-CN"/>
        </w:rPr>
        <w:t>]  TS 38.331 v16.0.0</w:t>
      </w:r>
    </w:p>
    <w:p w14:paraId="3521BD2E" w14:textId="610DB9BF" w:rsidR="00FF430F" w:rsidRDefault="00FF430F" w:rsidP="00FF430F">
      <w:pPr>
        <w:pStyle w:val="a5"/>
        <w:jc w:val="both"/>
        <w:rPr>
          <w:rFonts w:eastAsia="宋体"/>
          <w:lang w:eastAsia="zh-CN"/>
        </w:rPr>
      </w:pPr>
      <w:r>
        <w:rPr>
          <w:rFonts w:eastAsia="宋体"/>
          <w:lang w:eastAsia="zh-CN"/>
        </w:rPr>
        <w:t>[</w:t>
      </w:r>
      <w:r w:rsidR="007A7BC9">
        <w:rPr>
          <w:rFonts w:eastAsia="宋体"/>
          <w:lang w:eastAsia="zh-CN"/>
        </w:rPr>
        <w:t>3</w:t>
      </w:r>
      <w:r>
        <w:rPr>
          <w:rFonts w:eastAsia="宋体"/>
          <w:lang w:eastAsia="zh-CN"/>
        </w:rPr>
        <w:t>]  TS 38.331 v15.</w:t>
      </w:r>
      <w:r w:rsidR="004E013E">
        <w:rPr>
          <w:rFonts w:eastAsia="宋体"/>
          <w:lang w:eastAsia="zh-CN"/>
        </w:rPr>
        <w:t>9.0</w:t>
      </w:r>
    </w:p>
    <w:p w14:paraId="6A63521E" w14:textId="00015B85" w:rsidR="00FF430F" w:rsidRDefault="00FF430F" w:rsidP="00FF430F">
      <w:pPr>
        <w:pStyle w:val="a5"/>
        <w:jc w:val="both"/>
        <w:rPr>
          <w:rFonts w:eastAsia="宋体"/>
          <w:lang w:eastAsia="zh-CN"/>
        </w:rPr>
      </w:pPr>
      <w:r>
        <w:rPr>
          <w:rFonts w:eastAsia="宋体"/>
          <w:lang w:eastAsia="zh-CN"/>
        </w:rPr>
        <w:t>[</w:t>
      </w:r>
      <w:r w:rsidR="007A7BC9">
        <w:rPr>
          <w:rFonts w:eastAsia="宋体"/>
          <w:lang w:eastAsia="zh-CN"/>
        </w:rPr>
        <w:t>4</w:t>
      </w:r>
      <w:r>
        <w:rPr>
          <w:rFonts w:eastAsia="宋体"/>
          <w:lang w:eastAsia="zh-CN"/>
        </w:rPr>
        <w:t xml:space="preserve">]  </w:t>
      </w:r>
      <w:r w:rsidR="007F1D7F">
        <w:rPr>
          <w:rFonts w:eastAsia="宋体"/>
          <w:lang w:eastAsia="zh-CN"/>
        </w:rPr>
        <w:t>TS 38.101-4 v15.5.0</w:t>
      </w:r>
    </w:p>
    <w:p w14:paraId="7F5242E1" w14:textId="3281C090" w:rsidR="007F1D7F" w:rsidRDefault="007F1D7F" w:rsidP="007F1D7F">
      <w:pPr>
        <w:pStyle w:val="a5"/>
        <w:jc w:val="both"/>
        <w:rPr>
          <w:rFonts w:eastAsia="宋体"/>
          <w:lang w:eastAsia="zh-CN"/>
        </w:rPr>
      </w:pPr>
      <w:r>
        <w:rPr>
          <w:rFonts w:eastAsia="宋体"/>
          <w:lang w:eastAsia="zh-CN"/>
        </w:rPr>
        <w:t>[</w:t>
      </w:r>
      <w:r w:rsidR="007A7BC9">
        <w:rPr>
          <w:rFonts w:eastAsia="宋体"/>
          <w:lang w:eastAsia="zh-CN"/>
        </w:rPr>
        <w:t>5</w:t>
      </w:r>
      <w:r>
        <w:rPr>
          <w:rFonts w:eastAsia="宋体"/>
          <w:lang w:eastAsia="zh-CN"/>
        </w:rPr>
        <w:t>]  TS 38.101-4 v16.0.0</w:t>
      </w:r>
    </w:p>
    <w:p w14:paraId="11DCA6DB" w14:textId="77777777" w:rsidR="00FF430F" w:rsidRPr="007F1D7F" w:rsidRDefault="00FF430F" w:rsidP="00FF430F">
      <w:pPr>
        <w:rPr>
          <w:rFonts w:eastAsia="宋体"/>
          <w:lang w:eastAsia="zh-CN"/>
        </w:rPr>
      </w:pPr>
    </w:p>
    <w:sectPr w:rsidR="00FF430F" w:rsidRPr="007F1D7F"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E3809" w14:textId="77777777" w:rsidR="008C6EDC" w:rsidRDefault="008C6EDC" w:rsidP="002A1D39">
      <w:pPr>
        <w:spacing w:after="0"/>
      </w:pPr>
      <w:r>
        <w:separator/>
      </w:r>
    </w:p>
  </w:endnote>
  <w:endnote w:type="continuationSeparator" w:id="0">
    <w:p w14:paraId="132C28AB" w14:textId="77777777" w:rsidR="008C6EDC" w:rsidRDefault="008C6ED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B20AF" w14:textId="77777777" w:rsidR="00EA0B19" w:rsidRDefault="00EA0B19" w:rsidP="00BE563C">
    <w:pPr>
      <w:pStyle w:val="a3"/>
    </w:pPr>
  </w:p>
  <w:p w14:paraId="2A31B30A" w14:textId="77777777" w:rsidR="00EA0B19" w:rsidRDefault="00EA0B19"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B04AC8">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B04AC8">
      <w:rPr>
        <w:bCs/>
        <w:noProof/>
      </w:rPr>
      <w:t>5</w:t>
    </w:r>
    <w:r>
      <w:rPr>
        <w:b/>
        <w:bCs/>
        <w:sz w:val="24"/>
        <w:szCs w:val="24"/>
      </w:rPr>
      <w:fldChar w:fldCharType="end"/>
    </w:r>
  </w:p>
  <w:p w14:paraId="4FAE5BD3" w14:textId="77777777" w:rsidR="00EA0B19" w:rsidRPr="002D07B9" w:rsidRDefault="00EA0B19"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15828" w14:textId="77777777" w:rsidR="008C6EDC" w:rsidRDefault="008C6EDC" w:rsidP="002A1D39">
      <w:pPr>
        <w:spacing w:after="0"/>
      </w:pPr>
      <w:r>
        <w:separator/>
      </w:r>
    </w:p>
  </w:footnote>
  <w:footnote w:type="continuationSeparator" w:id="0">
    <w:p w14:paraId="78108C98" w14:textId="77777777" w:rsidR="008C6EDC" w:rsidRDefault="008C6EDC"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361722"/>
    <w:multiLevelType w:val="hybridMultilevel"/>
    <w:tmpl w:val="7F7C4888"/>
    <w:lvl w:ilvl="0" w:tplc="8C807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B832C8"/>
    <w:multiLevelType w:val="multilevel"/>
    <w:tmpl w:val="D1D8FD5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numFmt w:val="bullet"/>
      <w:lvlText w:val="–"/>
      <w:lvlJc w:val="left"/>
      <w:pPr>
        <w:ind w:left="1440" w:hanging="360"/>
      </w:pPr>
      <w:rPr>
        <w:rFonts w:ascii="Arial" w:hAnsi="Aria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2B17B9"/>
    <w:multiLevelType w:val="hybridMultilevel"/>
    <w:tmpl w:val="FA3ED8B0"/>
    <w:lvl w:ilvl="0" w:tplc="9C20070A">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A30428"/>
    <w:multiLevelType w:val="multilevel"/>
    <w:tmpl w:val="32541418"/>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FAF76D9"/>
    <w:multiLevelType w:val="multilevel"/>
    <w:tmpl w:val="8270691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252"/>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580FFE"/>
    <w:multiLevelType w:val="multilevel"/>
    <w:tmpl w:val="83DE67E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bullet"/>
      <w:lvlText w:val="•"/>
      <w:lvlJc w:val="left"/>
      <w:pPr>
        <w:ind w:left="1080" w:hanging="360"/>
      </w:pPr>
      <w:rPr>
        <w:rFonts w:ascii="Times New Roman" w:hAnsi="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DDB4A5B"/>
    <w:multiLevelType w:val="hybridMultilevel"/>
    <w:tmpl w:val="A65459FC"/>
    <w:lvl w:ilvl="0" w:tplc="A90E200E">
      <w:start w:val="1"/>
      <w:numFmt w:val="bullet"/>
      <w:lvlText w:val="•"/>
      <w:lvlJc w:val="left"/>
      <w:pPr>
        <w:tabs>
          <w:tab w:val="num" w:pos="720"/>
        </w:tabs>
        <w:ind w:left="720" w:hanging="360"/>
      </w:pPr>
      <w:rPr>
        <w:rFonts w:ascii="Arial" w:hAnsi="Arial" w:hint="default"/>
      </w:rPr>
    </w:lvl>
    <w:lvl w:ilvl="1" w:tplc="13223E0A">
      <w:numFmt w:val="bullet"/>
      <w:lvlText w:val="–"/>
      <w:lvlJc w:val="left"/>
      <w:pPr>
        <w:tabs>
          <w:tab w:val="num" w:pos="1440"/>
        </w:tabs>
        <w:ind w:left="1440" w:hanging="360"/>
      </w:pPr>
      <w:rPr>
        <w:rFonts w:ascii="Arial" w:hAnsi="Arial" w:hint="default"/>
      </w:rPr>
    </w:lvl>
    <w:lvl w:ilvl="2" w:tplc="57C0E2B2" w:tentative="1">
      <w:start w:val="1"/>
      <w:numFmt w:val="bullet"/>
      <w:lvlText w:val="•"/>
      <w:lvlJc w:val="left"/>
      <w:pPr>
        <w:tabs>
          <w:tab w:val="num" w:pos="2160"/>
        </w:tabs>
        <w:ind w:left="2160" w:hanging="360"/>
      </w:pPr>
      <w:rPr>
        <w:rFonts w:ascii="Arial" w:hAnsi="Arial" w:hint="default"/>
      </w:rPr>
    </w:lvl>
    <w:lvl w:ilvl="3" w:tplc="6EE0F3D0" w:tentative="1">
      <w:start w:val="1"/>
      <w:numFmt w:val="bullet"/>
      <w:lvlText w:val="•"/>
      <w:lvlJc w:val="left"/>
      <w:pPr>
        <w:tabs>
          <w:tab w:val="num" w:pos="2880"/>
        </w:tabs>
        <w:ind w:left="2880" w:hanging="360"/>
      </w:pPr>
      <w:rPr>
        <w:rFonts w:ascii="Arial" w:hAnsi="Arial" w:hint="default"/>
      </w:rPr>
    </w:lvl>
    <w:lvl w:ilvl="4" w:tplc="08CE1BD4" w:tentative="1">
      <w:start w:val="1"/>
      <w:numFmt w:val="bullet"/>
      <w:lvlText w:val="•"/>
      <w:lvlJc w:val="left"/>
      <w:pPr>
        <w:tabs>
          <w:tab w:val="num" w:pos="3600"/>
        </w:tabs>
        <w:ind w:left="3600" w:hanging="360"/>
      </w:pPr>
      <w:rPr>
        <w:rFonts w:ascii="Arial" w:hAnsi="Arial" w:hint="default"/>
      </w:rPr>
    </w:lvl>
    <w:lvl w:ilvl="5" w:tplc="FF6461BC" w:tentative="1">
      <w:start w:val="1"/>
      <w:numFmt w:val="bullet"/>
      <w:lvlText w:val="•"/>
      <w:lvlJc w:val="left"/>
      <w:pPr>
        <w:tabs>
          <w:tab w:val="num" w:pos="4320"/>
        </w:tabs>
        <w:ind w:left="4320" w:hanging="360"/>
      </w:pPr>
      <w:rPr>
        <w:rFonts w:ascii="Arial" w:hAnsi="Arial" w:hint="default"/>
      </w:rPr>
    </w:lvl>
    <w:lvl w:ilvl="6" w:tplc="C7407D5C" w:tentative="1">
      <w:start w:val="1"/>
      <w:numFmt w:val="bullet"/>
      <w:lvlText w:val="•"/>
      <w:lvlJc w:val="left"/>
      <w:pPr>
        <w:tabs>
          <w:tab w:val="num" w:pos="5040"/>
        </w:tabs>
        <w:ind w:left="5040" w:hanging="360"/>
      </w:pPr>
      <w:rPr>
        <w:rFonts w:ascii="Arial" w:hAnsi="Arial" w:hint="default"/>
      </w:rPr>
    </w:lvl>
    <w:lvl w:ilvl="7" w:tplc="CB5E4E0E" w:tentative="1">
      <w:start w:val="1"/>
      <w:numFmt w:val="bullet"/>
      <w:lvlText w:val="•"/>
      <w:lvlJc w:val="left"/>
      <w:pPr>
        <w:tabs>
          <w:tab w:val="num" w:pos="5760"/>
        </w:tabs>
        <w:ind w:left="5760" w:hanging="360"/>
      </w:pPr>
      <w:rPr>
        <w:rFonts w:ascii="Arial" w:hAnsi="Arial" w:hint="default"/>
      </w:rPr>
    </w:lvl>
    <w:lvl w:ilvl="8" w:tplc="E3E0CB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DF594C"/>
    <w:multiLevelType w:val="multilevel"/>
    <w:tmpl w:val="DDE2E95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252"/>
      <w:numFmt w:val="bullet"/>
      <w:lvlText w:val="–"/>
      <w:lvlJc w:val="left"/>
      <w:pPr>
        <w:ind w:left="1440" w:hanging="360"/>
      </w:pPr>
      <w:rPr>
        <w:rFonts w:ascii="Times New Roman" w:hAnsi="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82A2E2C"/>
    <w:multiLevelType w:val="hybridMultilevel"/>
    <w:tmpl w:val="2D58F7E4"/>
    <w:lvl w:ilvl="0" w:tplc="A49457C0">
      <w:start w:val="1"/>
      <w:numFmt w:val="bullet"/>
      <w:lvlText w:val="•"/>
      <w:lvlJc w:val="left"/>
      <w:pPr>
        <w:tabs>
          <w:tab w:val="num" w:pos="720"/>
        </w:tabs>
        <w:ind w:left="720" w:hanging="360"/>
      </w:pPr>
      <w:rPr>
        <w:rFonts w:ascii="Arial" w:hAnsi="Arial" w:hint="default"/>
      </w:rPr>
    </w:lvl>
    <w:lvl w:ilvl="1" w:tplc="E918C9E8">
      <w:numFmt w:val="bullet"/>
      <w:lvlText w:val="–"/>
      <w:lvlJc w:val="left"/>
      <w:pPr>
        <w:tabs>
          <w:tab w:val="num" w:pos="1440"/>
        </w:tabs>
        <w:ind w:left="1440" w:hanging="360"/>
      </w:pPr>
      <w:rPr>
        <w:rFonts w:ascii="Arial" w:hAnsi="Arial" w:hint="default"/>
      </w:rPr>
    </w:lvl>
    <w:lvl w:ilvl="2" w:tplc="5F2A4E78">
      <w:numFmt w:val="bullet"/>
      <w:lvlText w:val="•"/>
      <w:lvlJc w:val="left"/>
      <w:pPr>
        <w:tabs>
          <w:tab w:val="num" w:pos="2160"/>
        </w:tabs>
        <w:ind w:left="2160" w:hanging="360"/>
      </w:pPr>
      <w:rPr>
        <w:rFonts w:ascii="Arial" w:hAnsi="Arial" w:hint="default"/>
      </w:rPr>
    </w:lvl>
    <w:lvl w:ilvl="3" w:tplc="D3E0E034">
      <w:numFmt w:val="bullet"/>
      <w:lvlText w:val="–"/>
      <w:lvlJc w:val="left"/>
      <w:pPr>
        <w:tabs>
          <w:tab w:val="num" w:pos="2880"/>
        </w:tabs>
        <w:ind w:left="2880" w:hanging="360"/>
      </w:pPr>
      <w:rPr>
        <w:rFonts w:ascii="Arial" w:hAnsi="Arial" w:hint="default"/>
      </w:rPr>
    </w:lvl>
    <w:lvl w:ilvl="4" w:tplc="CA687EA2" w:tentative="1">
      <w:start w:val="1"/>
      <w:numFmt w:val="bullet"/>
      <w:lvlText w:val="•"/>
      <w:lvlJc w:val="left"/>
      <w:pPr>
        <w:tabs>
          <w:tab w:val="num" w:pos="3600"/>
        </w:tabs>
        <w:ind w:left="3600" w:hanging="360"/>
      </w:pPr>
      <w:rPr>
        <w:rFonts w:ascii="Arial" w:hAnsi="Arial" w:hint="default"/>
      </w:rPr>
    </w:lvl>
    <w:lvl w:ilvl="5" w:tplc="9E606BCE" w:tentative="1">
      <w:start w:val="1"/>
      <w:numFmt w:val="bullet"/>
      <w:lvlText w:val="•"/>
      <w:lvlJc w:val="left"/>
      <w:pPr>
        <w:tabs>
          <w:tab w:val="num" w:pos="4320"/>
        </w:tabs>
        <w:ind w:left="4320" w:hanging="360"/>
      </w:pPr>
      <w:rPr>
        <w:rFonts w:ascii="Arial" w:hAnsi="Arial" w:hint="default"/>
      </w:rPr>
    </w:lvl>
    <w:lvl w:ilvl="6" w:tplc="3C3E6920" w:tentative="1">
      <w:start w:val="1"/>
      <w:numFmt w:val="bullet"/>
      <w:lvlText w:val="•"/>
      <w:lvlJc w:val="left"/>
      <w:pPr>
        <w:tabs>
          <w:tab w:val="num" w:pos="5040"/>
        </w:tabs>
        <w:ind w:left="5040" w:hanging="360"/>
      </w:pPr>
      <w:rPr>
        <w:rFonts w:ascii="Arial" w:hAnsi="Arial" w:hint="default"/>
      </w:rPr>
    </w:lvl>
    <w:lvl w:ilvl="7" w:tplc="7436A690" w:tentative="1">
      <w:start w:val="1"/>
      <w:numFmt w:val="bullet"/>
      <w:lvlText w:val="•"/>
      <w:lvlJc w:val="left"/>
      <w:pPr>
        <w:tabs>
          <w:tab w:val="num" w:pos="5760"/>
        </w:tabs>
        <w:ind w:left="5760" w:hanging="360"/>
      </w:pPr>
      <w:rPr>
        <w:rFonts w:ascii="Arial" w:hAnsi="Arial" w:hint="default"/>
      </w:rPr>
    </w:lvl>
    <w:lvl w:ilvl="8" w:tplc="5BBC95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8D4D85"/>
    <w:multiLevelType w:val="hybridMultilevel"/>
    <w:tmpl w:val="6958DC7A"/>
    <w:lvl w:ilvl="0" w:tplc="C3B45B82">
      <w:start w:val="1"/>
      <w:numFmt w:val="bullet"/>
      <w:lvlText w:val="–"/>
      <w:lvlJc w:val="left"/>
      <w:pPr>
        <w:tabs>
          <w:tab w:val="num" w:pos="720"/>
        </w:tabs>
        <w:ind w:left="720" w:hanging="360"/>
      </w:pPr>
      <w:rPr>
        <w:rFonts w:ascii="Arial" w:hAnsi="Arial" w:hint="default"/>
      </w:rPr>
    </w:lvl>
    <w:lvl w:ilvl="1" w:tplc="E8B04B44">
      <w:start w:val="1"/>
      <w:numFmt w:val="bullet"/>
      <w:lvlText w:val="–"/>
      <w:lvlJc w:val="left"/>
      <w:pPr>
        <w:tabs>
          <w:tab w:val="num" w:pos="1440"/>
        </w:tabs>
        <w:ind w:left="1440" w:hanging="360"/>
      </w:pPr>
      <w:rPr>
        <w:rFonts w:ascii="Arial" w:hAnsi="Arial" w:hint="default"/>
      </w:rPr>
    </w:lvl>
    <w:lvl w:ilvl="2" w:tplc="08AE7DE6" w:tentative="1">
      <w:start w:val="1"/>
      <w:numFmt w:val="bullet"/>
      <w:lvlText w:val="–"/>
      <w:lvlJc w:val="left"/>
      <w:pPr>
        <w:tabs>
          <w:tab w:val="num" w:pos="2160"/>
        </w:tabs>
        <w:ind w:left="2160" w:hanging="360"/>
      </w:pPr>
      <w:rPr>
        <w:rFonts w:ascii="Arial" w:hAnsi="Arial" w:hint="default"/>
      </w:rPr>
    </w:lvl>
    <w:lvl w:ilvl="3" w:tplc="5F0499BE" w:tentative="1">
      <w:start w:val="1"/>
      <w:numFmt w:val="bullet"/>
      <w:lvlText w:val="–"/>
      <w:lvlJc w:val="left"/>
      <w:pPr>
        <w:tabs>
          <w:tab w:val="num" w:pos="2880"/>
        </w:tabs>
        <w:ind w:left="2880" w:hanging="360"/>
      </w:pPr>
      <w:rPr>
        <w:rFonts w:ascii="Arial" w:hAnsi="Arial" w:hint="default"/>
      </w:rPr>
    </w:lvl>
    <w:lvl w:ilvl="4" w:tplc="84C64A30" w:tentative="1">
      <w:start w:val="1"/>
      <w:numFmt w:val="bullet"/>
      <w:lvlText w:val="–"/>
      <w:lvlJc w:val="left"/>
      <w:pPr>
        <w:tabs>
          <w:tab w:val="num" w:pos="3600"/>
        </w:tabs>
        <w:ind w:left="3600" w:hanging="360"/>
      </w:pPr>
      <w:rPr>
        <w:rFonts w:ascii="Arial" w:hAnsi="Arial" w:hint="default"/>
      </w:rPr>
    </w:lvl>
    <w:lvl w:ilvl="5" w:tplc="A0E27B22" w:tentative="1">
      <w:start w:val="1"/>
      <w:numFmt w:val="bullet"/>
      <w:lvlText w:val="–"/>
      <w:lvlJc w:val="left"/>
      <w:pPr>
        <w:tabs>
          <w:tab w:val="num" w:pos="4320"/>
        </w:tabs>
        <w:ind w:left="4320" w:hanging="360"/>
      </w:pPr>
      <w:rPr>
        <w:rFonts w:ascii="Arial" w:hAnsi="Arial" w:hint="default"/>
      </w:rPr>
    </w:lvl>
    <w:lvl w:ilvl="6" w:tplc="41B2C420" w:tentative="1">
      <w:start w:val="1"/>
      <w:numFmt w:val="bullet"/>
      <w:lvlText w:val="–"/>
      <w:lvlJc w:val="left"/>
      <w:pPr>
        <w:tabs>
          <w:tab w:val="num" w:pos="5040"/>
        </w:tabs>
        <w:ind w:left="5040" w:hanging="360"/>
      </w:pPr>
      <w:rPr>
        <w:rFonts w:ascii="Arial" w:hAnsi="Arial" w:hint="default"/>
      </w:rPr>
    </w:lvl>
    <w:lvl w:ilvl="7" w:tplc="BC6E4AAA" w:tentative="1">
      <w:start w:val="1"/>
      <w:numFmt w:val="bullet"/>
      <w:lvlText w:val="–"/>
      <w:lvlJc w:val="left"/>
      <w:pPr>
        <w:tabs>
          <w:tab w:val="num" w:pos="5760"/>
        </w:tabs>
        <w:ind w:left="5760" w:hanging="360"/>
      </w:pPr>
      <w:rPr>
        <w:rFonts w:ascii="Arial" w:hAnsi="Arial" w:hint="default"/>
      </w:rPr>
    </w:lvl>
    <w:lvl w:ilvl="8" w:tplc="F3EC59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AB2F09"/>
    <w:multiLevelType w:val="hybridMultilevel"/>
    <w:tmpl w:val="72B4F6DE"/>
    <w:lvl w:ilvl="0" w:tplc="3F7E3100">
      <w:start w:val="1"/>
      <w:numFmt w:val="bullet"/>
      <w:lvlText w:val="•"/>
      <w:lvlJc w:val="left"/>
      <w:pPr>
        <w:tabs>
          <w:tab w:val="num" w:pos="720"/>
        </w:tabs>
        <w:ind w:left="720" w:hanging="360"/>
      </w:pPr>
      <w:rPr>
        <w:rFonts w:ascii="Arial" w:hAnsi="Arial" w:hint="default"/>
      </w:rPr>
    </w:lvl>
    <w:lvl w:ilvl="1" w:tplc="4C782EE2">
      <w:numFmt w:val="bullet"/>
      <w:lvlText w:val="–"/>
      <w:lvlJc w:val="left"/>
      <w:pPr>
        <w:tabs>
          <w:tab w:val="num" w:pos="1440"/>
        </w:tabs>
        <w:ind w:left="1440" w:hanging="360"/>
      </w:pPr>
      <w:rPr>
        <w:rFonts w:ascii="Arial" w:hAnsi="Arial" w:hint="default"/>
      </w:rPr>
    </w:lvl>
    <w:lvl w:ilvl="2" w:tplc="DBCE1D8A" w:tentative="1">
      <w:start w:val="1"/>
      <w:numFmt w:val="bullet"/>
      <w:lvlText w:val="•"/>
      <w:lvlJc w:val="left"/>
      <w:pPr>
        <w:tabs>
          <w:tab w:val="num" w:pos="2160"/>
        </w:tabs>
        <w:ind w:left="2160" w:hanging="360"/>
      </w:pPr>
      <w:rPr>
        <w:rFonts w:ascii="Arial" w:hAnsi="Arial" w:hint="default"/>
      </w:rPr>
    </w:lvl>
    <w:lvl w:ilvl="3" w:tplc="9A1A593E" w:tentative="1">
      <w:start w:val="1"/>
      <w:numFmt w:val="bullet"/>
      <w:lvlText w:val="•"/>
      <w:lvlJc w:val="left"/>
      <w:pPr>
        <w:tabs>
          <w:tab w:val="num" w:pos="2880"/>
        </w:tabs>
        <w:ind w:left="2880" w:hanging="360"/>
      </w:pPr>
      <w:rPr>
        <w:rFonts w:ascii="Arial" w:hAnsi="Arial" w:hint="default"/>
      </w:rPr>
    </w:lvl>
    <w:lvl w:ilvl="4" w:tplc="FD6EF51A" w:tentative="1">
      <w:start w:val="1"/>
      <w:numFmt w:val="bullet"/>
      <w:lvlText w:val="•"/>
      <w:lvlJc w:val="left"/>
      <w:pPr>
        <w:tabs>
          <w:tab w:val="num" w:pos="3600"/>
        </w:tabs>
        <w:ind w:left="3600" w:hanging="360"/>
      </w:pPr>
      <w:rPr>
        <w:rFonts w:ascii="Arial" w:hAnsi="Arial" w:hint="default"/>
      </w:rPr>
    </w:lvl>
    <w:lvl w:ilvl="5" w:tplc="8744E430" w:tentative="1">
      <w:start w:val="1"/>
      <w:numFmt w:val="bullet"/>
      <w:lvlText w:val="•"/>
      <w:lvlJc w:val="left"/>
      <w:pPr>
        <w:tabs>
          <w:tab w:val="num" w:pos="4320"/>
        </w:tabs>
        <w:ind w:left="4320" w:hanging="360"/>
      </w:pPr>
      <w:rPr>
        <w:rFonts w:ascii="Arial" w:hAnsi="Arial" w:hint="default"/>
      </w:rPr>
    </w:lvl>
    <w:lvl w:ilvl="6" w:tplc="AA503456" w:tentative="1">
      <w:start w:val="1"/>
      <w:numFmt w:val="bullet"/>
      <w:lvlText w:val="•"/>
      <w:lvlJc w:val="left"/>
      <w:pPr>
        <w:tabs>
          <w:tab w:val="num" w:pos="5040"/>
        </w:tabs>
        <w:ind w:left="5040" w:hanging="360"/>
      </w:pPr>
      <w:rPr>
        <w:rFonts w:ascii="Arial" w:hAnsi="Arial" w:hint="default"/>
      </w:rPr>
    </w:lvl>
    <w:lvl w:ilvl="7" w:tplc="44AAB908" w:tentative="1">
      <w:start w:val="1"/>
      <w:numFmt w:val="bullet"/>
      <w:lvlText w:val="•"/>
      <w:lvlJc w:val="left"/>
      <w:pPr>
        <w:tabs>
          <w:tab w:val="num" w:pos="5760"/>
        </w:tabs>
        <w:ind w:left="5760" w:hanging="360"/>
      </w:pPr>
      <w:rPr>
        <w:rFonts w:ascii="Arial" w:hAnsi="Arial" w:hint="default"/>
      </w:rPr>
    </w:lvl>
    <w:lvl w:ilvl="8" w:tplc="FADEE4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A11538"/>
    <w:multiLevelType w:val="hybridMultilevel"/>
    <w:tmpl w:val="6C56BD52"/>
    <w:lvl w:ilvl="0" w:tplc="6840D204">
      <w:start w:val="1"/>
      <w:numFmt w:val="bullet"/>
      <w:lvlText w:val="•"/>
      <w:lvlJc w:val="left"/>
      <w:pPr>
        <w:tabs>
          <w:tab w:val="num" w:pos="720"/>
        </w:tabs>
        <w:ind w:left="720" w:hanging="360"/>
      </w:pPr>
      <w:rPr>
        <w:rFonts w:ascii="Arial" w:hAnsi="Arial" w:hint="default"/>
      </w:rPr>
    </w:lvl>
    <w:lvl w:ilvl="1" w:tplc="86F4E1EA" w:tentative="1">
      <w:start w:val="1"/>
      <w:numFmt w:val="bullet"/>
      <w:lvlText w:val="•"/>
      <w:lvlJc w:val="left"/>
      <w:pPr>
        <w:tabs>
          <w:tab w:val="num" w:pos="1440"/>
        </w:tabs>
        <w:ind w:left="1440" w:hanging="360"/>
      </w:pPr>
      <w:rPr>
        <w:rFonts w:ascii="Arial" w:hAnsi="Arial" w:hint="default"/>
      </w:rPr>
    </w:lvl>
    <w:lvl w:ilvl="2" w:tplc="8DC65AE4" w:tentative="1">
      <w:start w:val="1"/>
      <w:numFmt w:val="bullet"/>
      <w:lvlText w:val="•"/>
      <w:lvlJc w:val="left"/>
      <w:pPr>
        <w:tabs>
          <w:tab w:val="num" w:pos="2160"/>
        </w:tabs>
        <w:ind w:left="2160" w:hanging="360"/>
      </w:pPr>
      <w:rPr>
        <w:rFonts w:ascii="Arial" w:hAnsi="Arial" w:hint="default"/>
      </w:rPr>
    </w:lvl>
    <w:lvl w:ilvl="3" w:tplc="58FADE8E" w:tentative="1">
      <w:start w:val="1"/>
      <w:numFmt w:val="bullet"/>
      <w:lvlText w:val="•"/>
      <w:lvlJc w:val="left"/>
      <w:pPr>
        <w:tabs>
          <w:tab w:val="num" w:pos="2880"/>
        </w:tabs>
        <w:ind w:left="2880" w:hanging="360"/>
      </w:pPr>
      <w:rPr>
        <w:rFonts w:ascii="Arial" w:hAnsi="Arial" w:hint="default"/>
      </w:rPr>
    </w:lvl>
    <w:lvl w:ilvl="4" w:tplc="A3987314" w:tentative="1">
      <w:start w:val="1"/>
      <w:numFmt w:val="bullet"/>
      <w:lvlText w:val="•"/>
      <w:lvlJc w:val="left"/>
      <w:pPr>
        <w:tabs>
          <w:tab w:val="num" w:pos="3600"/>
        </w:tabs>
        <w:ind w:left="3600" w:hanging="360"/>
      </w:pPr>
      <w:rPr>
        <w:rFonts w:ascii="Arial" w:hAnsi="Arial" w:hint="default"/>
      </w:rPr>
    </w:lvl>
    <w:lvl w:ilvl="5" w:tplc="28EC2A6C" w:tentative="1">
      <w:start w:val="1"/>
      <w:numFmt w:val="bullet"/>
      <w:lvlText w:val="•"/>
      <w:lvlJc w:val="left"/>
      <w:pPr>
        <w:tabs>
          <w:tab w:val="num" w:pos="4320"/>
        </w:tabs>
        <w:ind w:left="4320" w:hanging="360"/>
      </w:pPr>
      <w:rPr>
        <w:rFonts w:ascii="Arial" w:hAnsi="Arial" w:hint="default"/>
      </w:rPr>
    </w:lvl>
    <w:lvl w:ilvl="6" w:tplc="F886DDC4" w:tentative="1">
      <w:start w:val="1"/>
      <w:numFmt w:val="bullet"/>
      <w:lvlText w:val="•"/>
      <w:lvlJc w:val="left"/>
      <w:pPr>
        <w:tabs>
          <w:tab w:val="num" w:pos="5040"/>
        </w:tabs>
        <w:ind w:left="5040" w:hanging="360"/>
      </w:pPr>
      <w:rPr>
        <w:rFonts w:ascii="Arial" w:hAnsi="Arial" w:hint="default"/>
      </w:rPr>
    </w:lvl>
    <w:lvl w:ilvl="7" w:tplc="38AA51AC" w:tentative="1">
      <w:start w:val="1"/>
      <w:numFmt w:val="bullet"/>
      <w:lvlText w:val="•"/>
      <w:lvlJc w:val="left"/>
      <w:pPr>
        <w:tabs>
          <w:tab w:val="num" w:pos="5760"/>
        </w:tabs>
        <w:ind w:left="5760" w:hanging="360"/>
      </w:pPr>
      <w:rPr>
        <w:rFonts w:ascii="Arial" w:hAnsi="Arial" w:hint="default"/>
      </w:rPr>
    </w:lvl>
    <w:lvl w:ilvl="8" w:tplc="96E8E2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A35306"/>
    <w:multiLevelType w:val="hybridMultilevel"/>
    <w:tmpl w:val="976464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BD3751"/>
    <w:multiLevelType w:val="hybridMultilevel"/>
    <w:tmpl w:val="A0E292CA"/>
    <w:lvl w:ilvl="0" w:tplc="9C42FD44">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0"/>
  </w:num>
  <w:num w:numId="3">
    <w:abstractNumId w:val="6"/>
  </w:num>
  <w:num w:numId="4">
    <w:abstractNumId w:val="3"/>
  </w:num>
  <w:num w:numId="5">
    <w:abstractNumId w:val="1"/>
  </w:num>
  <w:num w:numId="6">
    <w:abstractNumId w:val="26"/>
  </w:num>
  <w:num w:numId="7">
    <w:abstractNumId w:val="29"/>
  </w:num>
  <w:num w:numId="8">
    <w:abstractNumId w:val="23"/>
  </w:num>
  <w:num w:numId="9">
    <w:abstractNumId w:val="27"/>
  </w:num>
  <w:num w:numId="10">
    <w:abstractNumId w:val="12"/>
  </w:num>
  <w:num w:numId="11">
    <w:abstractNumId w:val="24"/>
  </w:num>
  <w:num w:numId="12">
    <w:abstractNumId w:val="9"/>
  </w:num>
  <w:num w:numId="13">
    <w:abstractNumId w:val="7"/>
  </w:num>
  <w:num w:numId="14">
    <w:abstractNumId w:val="21"/>
  </w:num>
  <w:num w:numId="15">
    <w:abstractNumId w:val="15"/>
  </w:num>
  <w:num w:numId="16">
    <w:abstractNumId w:val="19"/>
  </w:num>
  <w:num w:numId="17">
    <w:abstractNumId w:val="17"/>
  </w:num>
  <w:num w:numId="18">
    <w:abstractNumId w:val="13"/>
  </w:num>
  <w:num w:numId="19">
    <w:abstractNumId w:val="5"/>
  </w:num>
  <w:num w:numId="20">
    <w:abstractNumId w:val="16"/>
  </w:num>
  <w:num w:numId="21">
    <w:abstractNumId w:val="10"/>
  </w:num>
  <w:num w:numId="22">
    <w:abstractNumId w:val="15"/>
  </w:num>
  <w:num w:numId="23">
    <w:abstractNumId w:val="8"/>
  </w:num>
  <w:num w:numId="24">
    <w:abstractNumId w:val="4"/>
  </w:num>
  <w:num w:numId="25">
    <w:abstractNumId w:val="15"/>
  </w:num>
  <w:num w:numId="26">
    <w:abstractNumId w:val="30"/>
  </w:num>
  <w:num w:numId="27">
    <w:abstractNumId w:val="0"/>
  </w:num>
  <w:num w:numId="28">
    <w:abstractNumId w:val="11"/>
  </w:num>
  <w:num w:numId="29">
    <w:abstractNumId w:val="28"/>
  </w:num>
  <w:num w:numId="30">
    <w:abstractNumId w:val="2"/>
  </w:num>
  <w:num w:numId="31">
    <w:abstractNumId w:val="25"/>
  </w:num>
  <w:num w:numId="32">
    <w:abstractNumId w:val="14"/>
  </w:num>
  <w:num w:numId="33">
    <w:abstractNumId w:val="18"/>
  </w:num>
  <w:num w:numId="34">
    <w:abstractNumId w:val="22"/>
  </w:num>
  <w:num w:numId="3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2D2C"/>
    <w:rsid w:val="0000371C"/>
    <w:rsid w:val="00013B89"/>
    <w:rsid w:val="000143FE"/>
    <w:rsid w:val="0001636E"/>
    <w:rsid w:val="00016768"/>
    <w:rsid w:val="00023E2F"/>
    <w:rsid w:val="0002730C"/>
    <w:rsid w:val="000277D7"/>
    <w:rsid w:val="00032CB9"/>
    <w:rsid w:val="000342D6"/>
    <w:rsid w:val="00034CD4"/>
    <w:rsid w:val="00035FB6"/>
    <w:rsid w:val="000403B6"/>
    <w:rsid w:val="00041B01"/>
    <w:rsid w:val="0004308D"/>
    <w:rsid w:val="00043F02"/>
    <w:rsid w:val="00047197"/>
    <w:rsid w:val="00052E0B"/>
    <w:rsid w:val="0005684E"/>
    <w:rsid w:val="00056870"/>
    <w:rsid w:val="0005728C"/>
    <w:rsid w:val="0006032E"/>
    <w:rsid w:val="00063A45"/>
    <w:rsid w:val="00066529"/>
    <w:rsid w:val="0006711A"/>
    <w:rsid w:val="00067414"/>
    <w:rsid w:val="00071491"/>
    <w:rsid w:val="00072CD7"/>
    <w:rsid w:val="00075303"/>
    <w:rsid w:val="000853E5"/>
    <w:rsid w:val="00093AB1"/>
    <w:rsid w:val="00094259"/>
    <w:rsid w:val="00095A02"/>
    <w:rsid w:val="000961A8"/>
    <w:rsid w:val="000A2DE2"/>
    <w:rsid w:val="000B0C63"/>
    <w:rsid w:val="000B114A"/>
    <w:rsid w:val="000B728E"/>
    <w:rsid w:val="000C2512"/>
    <w:rsid w:val="000C4332"/>
    <w:rsid w:val="000D0674"/>
    <w:rsid w:val="000D214C"/>
    <w:rsid w:val="000D4E3E"/>
    <w:rsid w:val="000E0342"/>
    <w:rsid w:val="000E29BD"/>
    <w:rsid w:val="000E4584"/>
    <w:rsid w:val="000E7C34"/>
    <w:rsid w:val="00101C47"/>
    <w:rsid w:val="001028E4"/>
    <w:rsid w:val="001055BA"/>
    <w:rsid w:val="00105757"/>
    <w:rsid w:val="00106E75"/>
    <w:rsid w:val="00110951"/>
    <w:rsid w:val="00110C0E"/>
    <w:rsid w:val="0011264E"/>
    <w:rsid w:val="00113807"/>
    <w:rsid w:val="0012223F"/>
    <w:rsid w:val="00123041"/>
    <w:rsid w:val="00123178"/>
    <w:rsid w:val="00125986"/>
    <w:rsid w:val="00130438"/>
    <w:rsid w:val="001321A1"/>
    <w:rsid w:val="001329E7"/>
    <w:rsid w:val="00132CC3"/>
    <w:rsid w:val="0013346B"/>
    <w:rsid w:val="0013743D"/>
    <w:rsid w:val="00140C8B"/>
    <w:rsid w:val="001451F8"/>
    <w:rsid w:val="00151E9C"/>
    <w:rsid w:val="0015797A"/>
    <w:rsid w:val="00163F7C"/>
    <w:rsid w:val="0016762D"/>
    <w:rsid w:val="001725B8"/>
    <w:rsid w:val="00173412"/>
    <w:rsid w:val="00173911"/>
    <w:rsid w:val="001741AA"/>
    <w:rsid w:val="00180669"/>
    <w:rsid w:val="00185540"/>
    <w:rsid w:val="001931B7"/>
    <w:rsid w:val="0019524D"/>
    <w:rsid w:val="00195F84"/>
    <w:rsid w:val="00196723"/>
    <w:rsid w:val="001A724D"/>
    <w:rsid w:val="001B06E3"/>
    <w:rsid w:val="001B3F47"/>
    <w:rsid w:val="001B6E4D"/>
    <w:rsid w:val="001B7C4E"/>
    <w:rsid w:val="001B7EBC"/>
    <w:rsid w:val="001C2D0D"/>
    <w:rsid w:val="001C4F30"/>
    <w:rsid w:val="001C6B9C"/>
    <w:rsid w:val="001D27F8"/>
    <w:rsid w:val="001D72D1"/>
    <w:rsid w:val="001E0B38"/>
    <w:rsid w:val="001E1C77"/>
    <w:rsid w:val="001E2FB3"/>
    <w:rsid w:val="001E33F8"/>
    <w:rsid w:val="001E4607"/>
    <w:rsid w:val="001E4B6B"/>
    <w:rsid w:val="001E549B"/>
    <w:rsid w:val="001F18A6"/>
    <w:rsid w:val="001F325C"/>
    <w:rsid w:val="00201395"/>
    <w:rsid w:val="00204826"/>
    <w:rsid w:val="002057ED"/>
    <w:rsid w:val="0020602F"/>
    <w:rsid w:val="002134C8"/>
    <w:rsid w:val="002141C8"/>
    <w:rsid w:val="00217C16"/>
    <w:rsid w:val="0022497E"/>
    <w:rsid w:val="0022680D"/>
    <w:rsid w:val="0022780E"/>
    <w:rsid w:val="002300C7"/>
    <w:rsid w:val="002305DA"/>
    <w:rsid w:val="00231820"/>
    <w:rsid w:val="00231926"/>
    <w:rsid w:val="00231D05"/>
    <w:rsid w:val="00237E45"/>
    <w:rsid w:val="00251204"/>
    <w:rsid w:val="00253F24"/>
    <w:rsid w:val="00256FB7"/>
    <w:rsid w:val="00262350"/>
    <w:rsid w:val="0026462E"/>
    <w:rsid w:val="00266F95"/>
    <w:rsid w:val="002775BE"/>
    <w:rsid w:val="00281813"/>
    <w:rsid w:val="00283542"/>
    <w:rsid w:val="002905EB"/>
    <w:rsid w:val="00290CB7"/>
    <w:rsid w:val="002A10BC"/>
    <w:rsid w:val="002A144C"/>
    <w:rsid w:val="002A1D39"/>
    <w:rsid w:val="002A2EE4"/>
    <w:rsid w:val="002A4479"/>
    <w:rsid w:val="002A7219"/>
    <w:rsid w:val="002A77F8"/>
    <w:rsid w:val="002B17A0"/>
    <w:rsid w:val="002B2BAC"/>
    <w:rsid w:val="002C01C6"/>
    <w:rsid w:val="002C257C"/>
    <w:rsid w:val="002C2A2E"/>
    <w:rsid w:val="002C5F1B"/>
    <w:rsid w:val="002C6F1E"/>
    <w:rsid w:val="002D357C"/>
    <w:rsid w:val="002D3C24"/>
    <w:rsid w:val="002D72F3"/>
    <w:rsid w:val="002E0D4A"/>
    <w:rsid w:val="002E3D62"/>
    <w:rsid w:val="002E4EE9"/>
    <w:rsid w:val="002F05B5"/>
    <w:rsid w:val="002F21DE"/>
    <w:rsid w:val="003027F8"/>
    <w:rsid w:val="0030386B"/>
    <w:rsid w:val="0030493E"/>
    <w:rsid w:val="00305753"/>
    <w:rsid w:val="00306725"/>
    <w:rsid w:val="00306F8B"/>
    <w:rsid w:val="0030765F"/>
    <w:rsid w:val="003101A2"/>
    <w:rsid w:val="00310839"/>
    <w:rsid w:val="003129B7"/>
    <w:rsid w:val="00313638"/>
    <w:rsid w:val="003168B0"/>
    <w:rsid w:val="00316C7A"/>
    <w:rsid w:val="00323E22"/>
    <w:rsid w:val="00325834"/>
    <w:rsid w:val="00325D39"/>
    <w:rsid w:val="00327470"/>
    <w:rsid w:val="003304DB"/>
    <w:rsid w:val="0033382B"/>
    <w:rsid w:val="00333CDE"/>
    <w:rsid w:val="00340CCA"/>
    <w:rsid w:val="00344BEF"/>
    <w:rsid w:val="003518D5"/>
    <w:rsid w:val="00353F9F"/>
    <w:rsid w:val="00355524"/>
    <w:rsid w:val="003617DF"/>
    <w:rsid w:val="0036197E"/>
    <w:rsid w:val="00362EF7"/>
    <w:rsid w:val="00364B8A"/>
    <w:rsid w:val="00365E09"/>
    <w:rsid w:val="00370BE3"/>
    <w:rsid w:val="00374D39"/>
    <w:rsid w:val="003758BD"/>
    <w:rsid w:val="00375C47"/>
    <w:rsid w:val="00375E12"/>
    <w:rsid w:val="003764CF"/>
    <w:rsid w:val="00380074"/>
    <w:rsid w:val="00381375"/>
    <w:rsid w:val="00381400"/>
    <w:rsid w:val="003833E3"/>
    <w:rsid w:val="00383AA0"/>
    <w:rsid w:val="00383C44"/>
    <w:rsid w:val="0038430D"/>
    <w:rsid w:val="00390BBD"/>
    <w:rsid w:val="00391C86"/>
    <w:rsid w:val="003977E8"/>
    <w:rsid w:val="003A190C"/>
    <w:rsid w:val="003A4B87"/>
    <w:rsid w:val="003A51BE"/>
    <w:rsid w:val="003B4946"/>
    <w:rsid w:val="003B4DA6"/>
    <w:rsid w:val="003C5DCE"/>
    <w:rsid w:val="003C6F0F"/>
    <w:rsid w:val="003D07A8"/>
    <w:rsid w:val="003D2AA1"/>
    <w:rsid w:val="003D2E1F"/>
    <w:rsid w:val="003D7D0D"/>
    <w:rsid w:val="003E1E9D"/>
    <w:rsid w:val="003F0719"/>
    <w:rsid w:val="003F6CF7"/>
    <w:rsid w:val="004028FA"/>
    <w:rsid w:val="00406511"/>
    <w:rsid w:val="00411A90"/>
    <w:rsid w:val="00411D94"/>
    <w:rsid w:val="004241C2"/>
    <w:rsid w:val="00424C26"/>
    <w:rsid w:val="004261CA"/>
    <w:rsid w:val="00431D09"/>
    <w:rsid w:val="0043219B"/>
    <w:rsid w:val="0043400A"/>
    <w:rsid w:val="00434EAF"/>
    <w:rsid w:val="004362A3"/>
    <w:rsid w:val="00436962"/>
    <w:rsid w:val="0044172B"/>
    <w:rsid w:val="00443361"/>
    <w:rsid w:val="004451AD"/>
    <w:rsid w:val="00445572"/>
    <w:rsid w:val="00445DF7"/>
    <w:rsid w:val="00453BEB"/>
    <w:rsid w:val="00456A79"/>
    <w:rsid w:val="00464032"/>
    <w:rsid w:val="004668A2"/>
    <w:rsid w:val="00472310"/>
    <w:rsid w:val="004741B3"/>
    <w:rsid w:val="0047492C"/>
    <w:rsid w:val="00474DAB"/>
    <w:rsid w:val="0047571B"/>
    <w:rsid w:val="00481D5D"/>
    <w:rsid w:val="004830B2"/>
    <w:rsid w:val="00485D7A"/>
    <w:rsid w:val="00487DF9"/>
    <w:rsid w:val="00491452"/>
    <w:rsid w:val="0049269D"/>
    <w:rsid w:val="00493688"/>
    <w:rsid w:val="00493823"/>
    <w:rsid w:val="004955AC"/>
    <w:rsid w:val="004A2C16"/>
    <w:rsid w:val="004A5EBF"/>
    <w:rsid w:val="004A7804"/>
    <w:rsid w:val="004A7ED0"/>
    <w:rsid w:val="004B00FA"/>
    <w:rsid w:val="004B1AA4"/>
    <w:rsid w:val="004B22F7"/>
    <w:rsid w:val="004B7D73"/>
    <w:rsid w:val="004C0393"/>
    <w:rsid w:val="004C68B5"/>
    <w:rsid w:val="004D084A"/>
    <w:rsid w:val="004D1798"/>
    <w:rsid w:val="004D6BC2"/>
    <w:rsid w:val="004E013E"/>
    <w:rsid w:val="004E22D6"/>
    <w:rsid w:val="004E2641"/>
    <w:rsid w:val="004E30E7"/>
    <w:rsid w:val="004E6733"/>
    <w:rsid w:val="004F01FF"/>
    <w:rsid w:val="004F1485"/>
    <w:rsid w:val="004F5D1F"/>
    <w:rsid w:val="004F68C3"/>
    <w:rsid w:val="004F7492"/>
    <w:rsid w:val="005004DE"/>
    <w:rsid w:val="0050475D"/>
    <w:rsid w:val="00504B6F"/>
    <w:rsid w:val="00511D24"/>
    <w:rsid w:val="00517119"/>
    <w:rsid w:val="005246AD"/>
    <w:rsid w:val="00525852"/>
    <w:rsid w:val="00525F6B"/>
    <w:rsid w:val="0053002C"/>
    <w:rsid w:val="00530DDD"/>
    <w:rsid w:val="00532E1D"/>
    <w:rsid w:val="0053331A"/>
    <w:rsid w:val="005337A3"/>
    <w:rsid w:val="00533DFE"/>
    <w:rsid w:val="0053573F"/>
    <w:rsid w:val="00543BC4"/>
    <w:rsid w:val="00543EC4"/>
    <w:rsid w:val="005445C8"/>
    <w:rsid w:val="00547FE1"/>
    <w:rsid w:val="005514DA"/>
    <w:rsid w:val="0055191F"/>
    <w:rsid w:val="00552255"/>
    <w:rsid w:val="00554446"/>
    <w:rsid w:val="00557488"/>
    <w:rsid w:val="00561600"/>
    <w:rsid w:val="005622FC"/>
    <w:rsid w:val="00564090"/>
    <w:rsid w:val="00566213"/>
    <w:rsid w:val="00575828"/>
    <w:rsid w:val="00576308"/>
    <w:rsid w:val="00576F5B"/>
    <w:rsid w:val="0057715B"/>
    <w:rsid w:val="00580A8C"/>
    <w:rsid w:val="00582F92"/>
    <w:rsid w:val="005843EA"/>
    <w:rsid w:val="005917A5"/>
    <w:rsid w:val="00594F48"/>
    <w:rsid w:val="0059520E"/>
    <w:rsid w:val="00595333"/>
    <w:rsid w:val="00597F25"/>
    <w:rsid w:val="005A1157"/>
    <w:rsid w:val="005A473E"/>
    <w:rsid w:val="005B1096"/>
    <w:rsid w:val="005B2015"/>
    <w:rsid w:val="005B5C1F"/>
    <w:rsid w:val="005C0BC1"/>
    <w:rsid w:val="005D2504"/>
    <w:rsid w:val="005D29DD"/>
    <w:rsid w:val="005D4E1E"/>
    <w:rsid w:val="005D65D3"/>
    <w:rsid w:val="005E232E"/>
    <w:rsid w:val="005E2AFE"/>
    <w:rsid w:val="005E334B"/>
    <w:rsid w:val="005E5F50"/>
    <w:rsid w:val="005F4033"/>
    <w:rsid w:val="005F4AA7"/>
    <w:rsid w:val="006031E1"/>
    <w:rsid w:val="0060421A"/>
    <w:rsid w:val="0060606C"/>
    <w:rsid w:val="00606103"/>
    <w:rsid w:val="0061104B"/>
    <w:rsid w:val="00611ECA"/>
    <w:rsid w:val="0061360A"/>
    <w:rsid w:val="00616EC5"/>
    <w:rsid w:val="006212B9"/>
    <w:rsid w:val="00621854"/>
    <w:rsid w:val="0062473C"/>
    <w:rsid w:val="006273FE"/>
    <w:rsid w:val="00631C22"/>
    <w:rsid w:val="006352C5"/>
    <w:rsid w:val="00636FB4"/>
    <w:rsid w:val="00642542"/>
    <w:rsid w:val="006429F9"/>
    <w:rsid w:val="00645D98"/>
    <w:rsid w:val="00647F54"/>
    <w:rsid w:val="006512AB"/>
    <w:rsid w:val="00651FD0"/>
    <w:rsid w:val="00654FC9"/>
    <w:rsid w:val="00655185"/>
    <w:rsid w:val="00655FB4"/>
    <w:rsid w:val="0065759F"/>
    <w:rsid w:val="00657B22"/>
    <w:rsid w:val="00661CDB"/>
    <w:rsid w:val="00663573"/>
    <w:rsid w:val="006647BF"/>
    <w:rsid w:val="00666E75"/>
    <w:rsid w:val="00667605"/>
    <w:rsid w:val="00677AE1"/>
    <w:rsid w:val="00684E4D"/>
    <w:rsid w:val="00690E3D"/>
    <w:rsid w:val="006940CE"/>
    <w:rsid w:val="006964D3"/>
    <w:rsid w:val="006A15C2"/>
    <w:rsid w:val="006A1B7B"/>
    <w:rsid w:val="006B1646"/>
    <w:rsid w:val="006B24FA"/>
    <w:rsid w:val="006B26C5"/>
    <w:rsid w:val="006B5896"/>
    <w:rsid w:val="006C4C45"/>
    <w:rsid w:val="006C6F8B"/>
    <w:rsid w:val="006C7535"/>
    <w:rsid w:val="006D0797"/>
    <w:rsid w:val="006D0FFC"/>
    <w:rsid w:val="006D63AE"/>
    <w:rsid w:val="006E02F6"/>
    <w:rsid w:val="006E2CE0"/>
    <w:rsid w:val="006E3372"/>
    <w:rsid w:val="006F0BEB"/>
    <w:rsid w:val="006F2383"/>
    <w:rsid w:val="006F2FB6"/>
    <w:rsid w:val="006F410D"/>
    <w:rsid w:val="006F6BFA"/>
    <w:rsid w:val="0070423B"/>
    <w:rsid w:val="007046D9"/>
    <w:rsid w:val="00705841"/>
    <w:rsid w:val="00711DE5"/>
    <w:rsid w:val="007244A5"/>
    <w:rsid w:val="00733125"/>
    <w:rsid w:val="00734E03"/>
    <w:rsid w:val="00734F49"/>
    <w:rsid w:val="00737FB2"/>
    <w:rsid w:val="00741735"/>
    <w:rsid w:val="00742AF6"/>
    <w:rsid w:val="0074400F"/>
    <w:rsid w:val="007476E7"/>
    <w:rsid w:val="00750FCC"/>
    <w:rsid w:val="0076113E"/>
    <w:rsid w:val="00770FF5"/>
    <w:rsid w:val="007718FD"/>
    <w:rsid w:val="0077279B"/>
    <w:rsid w:val="00774BF3"/>
    <w:rsid w:val="0077585F"/>
    <w:rsid w:val="0077616C"/>
    <w:rsid w:val="00777258"/>
    <w:rsid w:val="00783275"/>
    <w:rsid w:val="00790FAF"/>
    <w:rsid w:val="007957E4"/>
    <w:rsid w:val="007A67FE"/>
    <w:rsid w:val="007A7BC9"/>
    <w:rsid w:val="007B07AC"/>
    <w:rsid w:val="007B2AEB"/>
    <w:rsid w:val="007B353C"/>
    <w:rsid w:val="007B3BC0"/>
    <w:rsid w:val="007B5C0F"/>
    <w:rsid w:val="007B78C0"/>
    <w:rsid w:val="007B7A8E"/>
    <w:rsid w:val="007C2443"/>
    <w:rsid w:val="007C448D"/>
    <w:rsid w:val="007D113F"/>
    <w:rsid w:val="007D3D22"/>
    <w:rsid w:val="007D7A7E"/>
    <w:rsid w:val="007D7DB1"/>
    <w:rsid w:val="007E0D87"/>
    <w:rsid w:val="007E3C28"/>
    <w:rsid w:val="007E5226"/>
    <w:rsid w:val="007E5C69"/>
    <w:rsid w:val="007E7E8B"/>
    <w:rsid w:val="007F03EF"/>
    <w:rsid w:val="007F1D7F"/>
    <w:rsid w:val="007F61DB"/>
    <w:rsid w:val="00806244"/>
    <w:rsid w:val="00806BAC"/>
    <w:rsid w:val="00816A09"/>
    <w:rsid w:val="008207A4"/>
    <w:rsid w:val="00820BDF"/>
    <w:rsid w:val="008224DE"/>
    <w:rsid w:val="008265C9"/>
    <w:rsid w:val="0083411A"/>
    <w:rsid w:val="0083486D"/>
    <w:rsid w:val="00837686"/>
    <w:rsid w:val="00842CAB"/>
    <w:rsid w:val="008432DD"/>
    <w:rsid w:val="008438C8"/>
    <w:rsid w:val="008453B4"/>
    <w:rsid w:val="00850FE4"/>
    <w:rsid w:val="00854833"/>
    <w:rsid w:val="0085760E"/>
    <w:rsid w:val="00857F8B"/>
    <w:rsid w:val="0086645E"/>
    <w:rsid w:val="00867E3B"/>
    <w:rsid w:val="00870B2B"/>
    <w:rsid w:val="00871B67"/>
    <w:rsid w:val="00872471"/>
    <w:rsid w:val="00873403"/>
    <w:rsid w:val="008842B9"/>
    <w:rsid w:val="008902F7"/>
    <w:rsid w:val="00894459"/>
    <w:rsid w:val="0089532A"/>
    <w:rsid w:val="008A15FC"/>
    <w:rsid w:val="008A29AE"/>
    <w:rsid w:val="008A521D"/>
    <w:rsid w:val="008A5A20"/>
    <w:rsid w:val="008B3791"/>
    <w:rsid w:val="008B4552"/>
    <w:rsid w:val="008B53B1"/>
    <w:rsid w:val="008B6803"/>
    <w:rsid w:val="008C3D3A"/>
    <w:rsid w:val="008C6EDC"/>
    <w:rsid w:val="008C6F51"/>
    <w:rsid w:val="008C7733"/>
    <w:rsid w:val="008C781D"/>
    <w:rsid w:val="008D46EF"/>
    <w:rsid w:val="008D7AB6"/>
    <w:rsid w:val="008E28B6"/>
    <w:rsid w:val="008F26E4"/>
    <w:rsid w:val="008F2F90"/>
    <w:rsid w:val="008F4ACB"/>
    <w:rsid w:val="008F6745"/>
    <w:rsid w:val="008F6ADC"/>
    <w:rsid w:val="008F72A2"/>
    <w:rsid w:val="00902618"/>
    <w:rsid w:val="00903CB5"/>
    <w:rsid w:val="00904228"/>
    <w:rsid w:val="00904400"/>
    <w:rsid w:val="00905F47"/>
    <w:rsid w:val="00915A19"/>
    <w:rsid w:val="00920BA5"/>
    <w:rsid w:val="0092102F"/>
    <w:rsid w:val="00921CE4"/>
    <w:rsid w:val="00927613"/>
    <w:rsid w:val="00927780"/>
    <w:rsid w:val="0093105C"/>
    <w:rsid w:val="00933814"/>
    <w:rsid w:val="00937477"/>
    <w:rsid w:val="00943CF5"/>
    <w:rsid w:val="00944353"/>
    <w:rsid w:val="009449DC"/>
    <w:rsid w:val="009463C6"/>
    <w:rsid w:val="00946FC5"/>
    <w:rsid w:val="00951331"/>
    <w:rsid w:val="00952485"/>
    <w:rsid w:val="009526A5"/>
    <w:rsid w:val="009538E2"/>
    <w:rsid w:val="00955DF0"/>
    <w:rsid w:val="009566B6"/>
    <w:rsid w:val="00957099"/>
    <w:rsid w:val="0096049E"/>
    <w:rsid w:val="00962AAB"/>
    <w:rsid w:val="009707BB"/>
    <w:rsid w:val="00970FAC"/>
    <w:rsid w:val="0097565D"/>
    <w:rsid w:val="00977764"/>
    <w:rsid w:val="00980936"/>
    <w:rsid w:val="00981696"/>
    <w:rsid w:val="00981E87"/>
    <w:rsid w:val="00983280"/>
    <w:rsid w:val="00985DAC"/>
    <w:rsid w:val="0099633C"/>
    <w:rsid w:val="009A490D"/>
    <w:rsid w:val="009B349F"/>
    <w:rsid w:val="009B3FC3"/>
    <w:rsid w:val="009B68B6"/>
    <w:rsid w:val="009B7750"/>
    <w:rsid w:val="009C204F"/>
    <w:rsid w:val="009C24E5"/>
    <w:rsid w:val="009C270C"/>
    <w:rsid w:val="009C5004"/>
    <w:rsid w:val="009C53E5"/>
    <w:rsid w:val="009D098B"/>
    <w:rsid w:val="009D4F71"/>
    <w:rsid w:val="009E3CFC"/>
    <w:rsid w:val="009E70F0"/>
    <w:rsid w:val="009F4134"/>
    <w:rsid w:val="00A00DEA"/>
    <w:rsid w:val="00A01706"/>
    <w:rsid w:val="00A0278F"/>
    <w:rsid w:val="00A0294E"/>
    <w:rsid w:val="00A02B2D"/>
    <w:rsid w:val="00A05484"/>
    <w:rsid w:val="00A131D9"/>
    <w:rsid w:val="00A17943"/>
    <w:rsid w:val="00A20E38"/>
    <w:rsid w:val="00A2116F"/>
    <w:rsid w:val="00A2128F"/>
    <w:rsid w:val="00A240C8"/>
    <w:rsid w:val="00A30AD3"/>
    <w:rsid w:val="00A32357"/>
    <w:rsid w:val="00A36BFA"/>
    <w:rsid w:val="00A43CA3"/>
    <w:rsid w:val="00A4567C"/>
    <w:rsid w:val="00A5065C"/>
    <w:rsid w:val="00A533F5"/>
    <w:rsid w:val="00A5597C"/>
    <w:rsid w:val="00A567E9"/>
    <w:rsid w:val="00A5700E"/>
    <w:rsid w:val="00A6239A"/>
    <w:rsid w:val="00A67D97"/>
    <w:rsid w:val="00A74377"/>
    <w:rsid w:val="00A744C9"/>
    <w:rsid w:val="00A75B1C"/>
    <w:rsid w:val="00A807D7"/>
    <w:rsid w:val="00A81C35"/>
    <w:rsid w:val="00A8219C"/>
    <w:rsid w:val="00A82C25"/>
    <w:rsid w:val="00A849CF"/>
    <w:rsid w:val="00A85CC7"/>
    <w:rsid w:val="00AA3070"/>
    <w:rsid w:val="00AA702D"/>
    <w:rsid w:val="00AA7DFB"/>
    <w:rsid w:val="00AB14C4"/>
    <w:rsid w:val="00AB26B3"/>
    <w:rsid w:val="00AB2BE6"/>
    <w:rsid w:val="00AC59E9"/>
    <w:rsid w:val="00AC6350"/>
    <w:rsid w:val="00AC75C5"/>
    <w:rsid w:val="00AD07BC"/>
    <w:rsid w:val="00AD338D"/>
    <w:rsid w:val="00AD4687"/>
    <w:rsid w:val="00AD6B81"/>
    <w:rsid w:val="00AE412C"/>
    <w:rsid w:val="00AE487E"/>
    <w:rsid w:val="00AE4C7C"/>
    <w:rsid w:val="00AE70FF"/>
    <w:rsid w:val="00AF04CD"/>
    <w:rsid w:val="00AF10FE"/>
    <w:rsid w:val="00AF2110"/>
    <w:rsid w:val="00AF24ED"/>
    <w:rsid w:val="00AF263D"/>
    <w:rsid w:val="00AF67F8"/>
    <w:rsid w:val="00AF6AF9"/>
    <w:rsid w:val="00AF77E1"/>
    <w:rsid w:val="00B00EDE"/>
    <w:rsid w:val="00B0369A"/>
    <w:rsid w:val="00B04AC8"/>
    <w:rsid w:val="00B05E75"/>
    <w:rsid w:val="00B13EE2"/>
    <w:rsid w:val="00B15582"/>
    <w:rsid w:val="00B172BB"/>
    <w:rsid w:val="00B21416"/>
    <w:rsid w:val="00B21451"/>
    <w:rsid w:val="00B24663"/>
    <w:rsid w:val="00B25814"/>
    <w:rsid w:val="00B25A0E"/>
    <w:rsid w:val="00B264EA"/>
    <w:rsid w:val="00B33E7B"/>
    <w:rsid w:val="00B36948"/>
    <w:rsid w:val="00B36BF1"/>
    <w:rsid w:val="00B42875"/>
    <w:rsid w:val="00B4767C"/>
    <w:rsid w:val="00B63A52"/>
    <w:rsid w:val="00B63B44"/>
    <w:rsid w:val="00B6405D"/>
    <w:rsid w:val="00B6450A"/>
    <w:rsid w:val="00B65450"/>
    <w:rsid w:val="00B66606"/>
    <w:rsid w:val="00B66811"/>
    <w:rsid w:val="00B66A53"/>
    <w:rsid w:val="00B70ED8"/>
    <w:rsid w:val="00B71273"/>
    <w:rsid w:val="00B76ED0"/>
    <w:rsid w:val="00B7791C"/>
    <w:rsid w:val="00B80048"/>
    <w:rsid w:val="00B80333"/>
    <w:rsid w:val="00B804DB"/>
    <w:rsid w:val="00B80B2A"/>
    <w:rsid w:val="00B83384"/>
    <w:rsid w:val="00B83941"/>
    <w:rsid w:val="00B85467"/>
    <w:rsid w:val="00B859C7"/>
    <w:rsid w:val="00B91334"/>
    <w:rsid w:val="00B977AE"/>
    <w:rsid w:val="00B97C51"/>
    <w:rsid w:val="00B97CBA"/>
    <w:rsid w:val="00BA01A9"/>
    <w:rsid w:val="00BA0600"/>
    <w:rsid w:val="00BA22CF"/>
    <w:rsid w:val="00BA2C0C"/>
    <w:rsid w:val="00BA5101"/>
    <w:rsid w:val="00BA5CAD"/>
    <w:rsid w:val="00BA7373"/>
    <w:rsid w:val="00BB0018"/>
    <w:rsid w:val="00BB603A"/>
    <w:rsid w:val="00BC061F"/>
    <w:rsid w:val="00BC2BD7"/>
    <w:rsid w:val="00BC417B"/>
    <w:rsid w:val="00BC4BCB"/>
    <w:rsid w:val="00BC4DDC"/>
    <w:rsid w:val="00BC6643"/>
    <w:rsid w:val="00BD06EC"/>
    <w:rsid w:val="00BD7709"/>
    <w:rsid w:val="00BE0AA3"/>
    <w:rsid w:val="00BE49F8"/>
    <w:rsid w:val="00BE563C"/>
    <w:rsid w:val="00BF2500"/>
    <w:rsid w:val="00C02B06"/>
    <w:rsid w:val="00C054CE"/>
    <w:rsid w:val="00C14D8F"/>
    <w:rsid w:val="00C17F52"/>
    <w:rsid w:val="00C26D90"/>
    <w:rsid w:val="00C30B6A"/>
    <w:rsid w:val="00C32FFF"/>
    <w:rsid w:val="00C33443"/>
    <w:rsid w:val="00C34936"/>
    <w:rsid w:val="00C370ED"/>
    <w:rsid w:val="00C40FA8"/>
    <w:rsid w:val="00C41631"/>
    <w:rsid w:val="00C452C5"/>
    <w:rsid w:val="00C45A31"/>
    <w:rsid w:val="00C472D9"/>
    <w:rsid w:val="00C4748A"/>
    <w:rsid w:val="00C55C6B"/>
    <w:rsid w:val="00C63B2F"/>
    <w:rsid w:val="00C70634"/>
    <w:rsid w:val="00C71607"/>
    <w:rsid w:val="00C75706"/>
    <w:rsid w:val="00C8074B"/>
    <w:rsid w:val="00C85050"/>
    <w:rsid w:val="00C8768E"/>
    <w:rsid w:val="00C96427"/>
    <w:rsid w:val="00C96DAF"/>
    <w:rsid w:val="00CA0ED4"/>
    <w:rsid w:val="00CA293E"/>
    <w:rsid w:val="00CC1092"/>
    <w:rsid w:val="00CC20A9"/>
    <w:rsid w:val="00CC46C3"/>
    <w:rsid w:val="00CC518E"/>
    <w:rsid w:val="00CD0C96"/>
    <w:rsid w:val="00CD33AE"/>
    <w:rsid w:val="00CD3828"/>
    <w:rsid w:val="00CD632A"/>
    <w:rsid w:val="00CE0AE0"/>
    <w:rsid w:val="00CE483A"/>
    <w:rsid w:val="00CE6D32"/>
    <w:rsid w:val="00CF0A17"/>
    <w:rsid w:val="00CF3609"/>
    <w:rsid w:val="00CF4F26"/>
    <w:rsid w:val="00CF64D9"/>
    <w:rsid w:val="00D05F43"/>
    <w:rsid w:val="00D07A62"/>
    <w:rsid w:val="00D101C6"/>
    <w:rsid w:val="00D11B84"/>
    <w:rsid w:val="00D145C5"/>
    <w:rsid w:val="00D14F1F"/>
    <w:rsid w:val="00D2164C"/>
    <w:rsid w:val="00D22524"/>
    <w:rsid w:val="00D228A0"/>
    <w:rsid w:val="00D24CFA"/>
    <w:rsid w:val="00D33A51"/>
    <w:rsid w:val="00D41234"/>
    <w:rsid w:val="00D44F2E"/>
    <w:rsid w:val="00D4703D"/>
    <w:rsid w:val="00D502ED"/>
    <w:rsid w:val="00D514AE"/>
    <w:rsid w:val="00D6226E"/>
    <w:rsid w:val="00D652A3"/>
    <w:rsid w:val="00D74938"/>
    <w:rsid w:val="00D775A4"/>
    <w:rsid w:val="00D82365"/>
    <w:rsid w:val="00D973B4"/>
    <w:rsid w:val="00DA0617"/>
    <w:rsid w:val="00DA1AFC"/>
    <w:rsid w:val="00DA5923"/>
    <w:rsid w:val="00DA67F1"/>
    <w:rsid w:val="00DA78AA"/>
    <w:rsid w:val="00DB07A2"/>
    <w:rsid w:val="00DB089D"/>
    <w:rsid w:val="00DC7135"/>
    <w:rsid w:val="00DD05AB"/>
    <w:rsid w:val="00DD2B77"/>
    <w:rsid w:val="00DD4C5F"/>
    <w:rsid w:val="00DE082F"/>
    <w:rsid w:val="00DE0D3A"/>
    <w:rsid w:val="00DE0DDB"/>
    <w:rsid w:val="00DE1C41"/>
    <w:rsid w:val="00DF168D"/>
    <w:rsid w:val="00DF44F1"/>
    <w:rsid w:val="00E0167A"/>
    <w:rsid w:val="00E047BC"/>
    <w:rsid w:val="00E053FA"/>
    <w:rsid w:val="00E05C91"/>
    <w:rsid w:val="00E077BA"/>
    <w:rsid w:val="00E11CF1"/>
    <w:rsid w:val="00E1329C"/>
    <w:rsid w:val="00E144B2"/>
    <w:rsid w:val="00E16ADE"/>
    <w:rsid w:val="00E220A2"/>
    <w:rsid w:val="00E23162"/>
    <w:rsid w:val="00E40AA6"/>
    <w:rsid w:val="00E41F6D"/>
    <w:rsid w:val="00E434BB"/>
    <w:rsid w:val="00E4707E"/>
    <w:rsid w:val="00E51C8E"/>
    <w:rsid w:val="00E524A6"/>
    <w:rsid w:val="00E54244"/>
    <w:rsid w:val="00E542CC"/>
    <w:rsid w:val="00E54D05"/>
    <w:rsid w:val="00E60A0F"/>
    <w:rsid w:val="00E61C4F"/>
    <w:rsid w:val="00E627BC"/>
    <w:rsid w:val="00E6524D"/>
    <w:rsid w:val="00E659CE"/>
    <w:rsid w:val="00E65CEF"/>
    <w:rsid w:val="00E6694D"/>
    <w:rsid w:val="00E6740D"/>
    <w:rsid w:val="00E7546A"/>
    <w:rsid w:val="00E76839"/>
    <w:rsid w:val="00E77ACB"/>
    <w:rsid w:val="00E816B7"/>
    <w:rsid w:val="00E83D67"/>
    <w:rsid w:val="00E8617F"/>
    <w:rsid w:val="00E86503"/>
    <w:rsid w:val="00E875B3"/>
    <w:rsid w:val="00E87649"/>
    <w:rsid w:val="00EA0B19"/>
    <w:rsid w:val="00EA0D64"/>
    <w:rsid w:val="00EA3F22"/>
    <w:rsid w:val="00EA3FF7"/>
    <w:rsid w:val="00EA42B7"/>
    <w:rsid w:val="00EA635F"/>
    <w:rsid w:val="00EA6B24"/>
    <w:rsid w:val="00EB03E7"/>
    <w:rsid w:val="00EB1D5F"/>
    <w:rsid w:val="00EB2E0F"/>
    <w:rsid w:val="00EC36D4"/>
    <w:rsid w:val="00ED1476"/>
    <w:rsid w:val="00ED2ED8"/>
    <w:rsid w:val="00ED547A"/>
    <w:rsid w:val="00ED59BA"/>
    <w:rsid w:val="00ED692D"/>
    <w:rsid w:val="00EE4A52"/>
    <w:rsid w:val="00EE5F82"/>
    <w:rsid w:val="00EF4AD5"/>
    <w:rsid w:val="00EF502E"/>
    <w:rsid w:val="00F01B1C"/>
    <w:rsid w:val="00F05E51"/>
    <w:rsid w:val="00F102A2"/>
    <w:rsid w:val="00F10A11"/>
    <w:rsid w:val="00F24B2E"/>
    <w:rsid w:val="00F25494"/>
    <w:rsid w:val="00F256DC"/>
    <w:rsid w:val="00F26D6C"/>
    <w:rsid w:val="00F27A4A"/>
    <w:rsid w:val="00F33628"/>
    <w:rsid w:val="00F35C68"/>
    <w:rsid w:val="00F40DA8"/>
    <w:rsid w:val="00F41D55"/>
    <w:rsid w:val="00F47ACB"/>
    <w:rsid w:val="00F50EAA"/>
    <w:rsid w:val="00F51305"/>
    <w:rsid w:val="00F561B5"/>
    <w:rsid w:val="00F61C40"/>
    <w:rsid w:val="00F6298E"/>
    <w:rsid w:val="00F62C70"/>
    <w:rsid w:val="00F6669E"/>
    <w:rsid w:val="00F71201"/>
    <w:rsid w:val="00F73551"/>
    <w:rsid w:val="00F82BFC"/>
    <w:rsid w:val="00F82E9A"/>
    <w:rsid w:val="00F841C2"/>
    <w:rsid w:val="00F84697"/>
    <w:rsid w:val="00F933E6"/>
    <w:rsid w:val="00F971E4"/>
    <w:rsid w:val="00FA52B6"/>
    <w:rsid w:val="00FA5CD6"/>
    <w:rsid w:val="00FA6536"/>
    <w:rsid w:val="00FB1C4C"/>
    <w:rsid w:val="00FB4E24"/>
    <w:rsid w:val="00FB59DA"/>
    <w:rsid w:val="00FB5BEB"/>
    <w:rsid w:val="00FC0226"/>
    <w:rsid w:val="00FC4A8A"/>
    <w:rsid w:val="00FE1DE2"/>
    <w:rsid w:val="00FE2563"/>
    <w:rsid w:val="00FE2EF0"/>
    <w:rsid w:val="00FE7EDD"/>
    <w:rsid w:val="00FF430F"/>
    <w:rsid w:val="00FF505C"/>
    <w:rsid w:val="00FF54BB"/>
    <w:rsid w:val="00FF5CFE"/>
    <w:rsid w:val="00FF5E3E"/>
    <w:rsid w:val="00FF7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14326"/>
  <w15:chartTrackingRefBased/>
  <w15:docId w15:val="{8CF0CB23-2E95-4969-83DC-C66E6C69D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Char"/>
    <w:qFormat/>
    <w:rsid w:val="002A1D3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A1D3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A85CC7"/>
    <w:pPr>
      <w:overflowPunct/>
      <w:autoSpaceDE/>
      <w:autoSpaceDN/>
      <w:adjustRightInd/>
      <w:textAlignment w:val="auto"/>
    </w:pPr>
    <w:rPr>
      <w:rFonts w:eastAsia="宋体"/>
      <w:b/>
      <w:lang w:eastAsia="en-US"/>
    </w:rPr>
  </w:style>
  <w:style w:type="character" w:customStyle="1" w:styleId="TAHCar">
    <w:name w:val="TAH Car"/>
    <w:link w:val="TAH"/>
    <w:qFormat/>
    <w:rsid w:val="00A85CC7"/>
    <w:rPr>
      <w:rFonts w:ascii="Arial" w:eastAsia="宋体" w:hAnsi="Arial" w:cs="Times New Roman"/>
      <w:b/>
      <w:kern w:val="0"/>
      <w:sz w:val="18"/>
      <w:szCs w:val="20"/>
      <w:lang w:val="en-GB" w:eastAsia="en-US"/>
    </w:rPr>
  </w:style>
  <w:style w:type="paragraph" w:customStyle="1" w:styleId="PL">
    <w:name w:val="PL"/>
    <w:link w:val="PLChar"/>
    <w:qFormat/>
    <w:rsid w:val="00411A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11A90"/>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C75706"/>
    <w:pPr>
      <w:keepNext/>
      <w:keepLines/>
      <w:spacing w:after="0"/>
    </w:pPr>
    <w:rPr>
      <w:rFonts w:ascii="Arial" w:hAnsi="Arial"/>
      <w:sz w:val="18"/>
      <w:lang w:eastAsia="ja-JP"/>
    </w:rPr>
  </w:style>
  <w:style w:type="character" w:customStyle="1" w:styleId="TALCar">
    <w:name w:val="TAL Car"/>
    <w:link w:val="TAL"/>
    <w:qFormat/>
    <w:rsid w:val="00C75706"/>
    <w:rPr>
      <w:rFonts w:ascii="Arial" w:eastAsia="Times New Roman" w:hAnsi="Arial" w:cs="Times New Roman"/>
      <w:kern w:val="0"/>
      <w:sz w:val="18"/>
      <w:szCs w:val="20"/>
      <w:lang w:val="en-GB" w:eastAsia="ja-JP"/>
    </w:rPr>
  </w:style>
  <w:style w:type="paragraph" w:styleId="ab">
    <w:name w:val="Balloon Text"/>
    <w:basedOn w:val="a"/>
    <w:link w:val="Char4"/>
    <w:uiPriority w:val="99"/>
    <w:semiHidden/>
    <w:unhideWhenUsed/>
    <w:rsid w:val="008C6F51"/>
    <w:pPr>
      <w:spacing w:after="0"/>
    </w:pPr>
    <w:rPr>
      <w:sz w:val="18"/>
      <w:szCs w:val="18"/>
    </w:rPr>
  </w:style>
  <w:style w:type="character" w:customStyle="1" w:styleId="Char4">
    <w:name w:val="批注框文本 Char"/>
    <w:basedOn w:val="a0"/>
    <w:link w:val="ab"/>
    <w:uiPriority w:val="99"/>
    <w:semiHidden/>
    <w:rsid w:val="008C6F51"/>
    <w:rPr>
      <w:rFonts w:ascii="Times New Roman" w:eastAsia="Times New Roman" w:hAnsi="Times New Roman" w:cs="Times New Roman"/>
      <w:kern w:val="0"/>
      <w:sz w:val="18"/>
      <w:szCs w:val="18"/>
      <w:lang w:val="en-GB" w:eastAsia="en-US"/>
    </w:rPr>
  </w:style>
  <w:style w:type="character" w:styleId="ac">
    <w:name w:val="annotation reference"/>
    <w:basedOn w:val="a0"/>
    <w:uiPriority w:val="99"/>
    <w:semiHidden/>
    <w:unhideWhenUsed/>
    <w:rsid w:val="005B5C1F"/>
    <w:rPr>
      <w:sz w:val="16"/>
      <w:szCs w:val="16"/>
    </w:rPr>
  </w:style>
  <w:style w:type="paragraph" w:styleId="ad">
    <w:name w:val="annotation text"/>
    <w:basedOn w:val="a"/>
    <w:link w:val="Char5"/>
    <w:uiPriority w:val="99"/>
    <w:semiHidden/>
    <w:unhideWhenUsed/>
    <w:rsid w:val="005B5C1F"/>
  </w:style>
  <w:style w:type="character" w:customStyle="1" w:styleId="Char5">
    <w:name w:val="批注文字 Char"/>
    <w:basedOn w:val="a0"/>
    <w:link w:val="ad"/>
    <w:uiPriority w:val="99"/>
    <w:semiHidden/>
    <w:rsid w:val="005B5C1F"/>
    <w:rPr>
      <w:rFonts w:ascii="Times New Roman" w:eastAsia="Times New Roman" w:hAnsi="Times New Roman" w:cs="Times New Roman"/>
      <w:kern w:val="0"/>
      <w:sz w:val="20"/>
      <w:szCs w:val="20"/>
      <w:lang w:val="en-GB" w:eastAsia="en-US"/>
    </w:rPr>
  </w:style>
  <w:style w:type="paragraph" w:styleId="ae">
    <w:name w:val="annotation subject"/>
    <w:basedOn w:val="ad"/>
    <w:next w:val="ad"/>
    <w:link w:val="Char6"/>
    <w:uiPriority w:val="99"/>
    <w:semiHidden/>
    <w:unhideWhenUsed/>
    <w:rsid w:val="005B5C1F"/>
    <w:rPr>
      <w:b/>
      <w:bCs/>
    </w:rPr>
  </w:style>
  <w:style w:type="character" w:customStyle="1" w:styleId="Char6">
    <w:name w:val="批注主题 Char"/>
    <w:basedOn w:val="Char5"/>
    <w:link w:val="ae"/>
    <w:uiPriority w:val="99"/>
    <w:semiHidden/>
    <w:rsid w:val="005B5C1F"/>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62935372">
          <w:marLeft w:val="547"/>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527404956">
          <w:marLeft w:val="547"/>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293760277">
      <w:bodyDiv w:val="1"/>
      <w:marLeft w:val="0"/>
      <w:marRight w:val="0"/>
      <w:marTop w:val="0"/>
      <w:marBottom w:val="0"/>
      <w:divBdr>
        <w:top w:val="none" w:sz="0" w:space="0" w:color="auto"/>
        <w:left w:val="none" w:sz="0" w:space="0" w:color="auto"/>
        <w:bottom w:val="none" w:sz="0" w:space="0" w:color="auto"/>
        <w:right w:val="none" w:sz="0" w:space="0" w:color="auto"/>
      </w:divBdr>
    </w:div>
    <w:div w:id="367996751">
      <w:bodyDiv w:val="1"/>
      <w:marLeft w:val="0"/>
      <w:marRight w:val="0"/>
      <w:marTop w:val="0"/>
      <w:marBottom w:val="0"/>
      <w:divBdr>
        <w:top w:val="none" w:sz="0" w:space="0" w:color="auto"/>
        <w:left w:val="none" w:sz="0" w:space="0" w:color="auto"/>
        <w:bottom w:val="none" w:sz="0" w:space="0" w:color="auto"/>
        <w:right w:val="none" w:sz="0" w:space="0" w:color="auto"/>
      </w:divBdr>
    </w:div>
    <w:div w:id="748161712">
      <w:bodyDiv w:val="1"/>
      <w:marLeft w:val="0"/>
      <w:marRight w:val="0"/>
      <w:marTop w:val="0"/>
      <w:marBottom w:val="0"/>
      <w:divBdr>
        <w:top w:val="none" w:sz="0" w:space="0" w:color="auto"/>
        <w:left w:val="none" w:sz="0" w:space="0" w:color="auto"/>
        <w:bottom w:val="none" w:sz="0" w:space="0" w:color="auto"/>
        <w:right w:val="none" w:sz="0" w:space="0" w:color="auto"/>
      </w:divBdr>
      <w:divsChild>
        <w:div w:id="54158991">
          <w:marLeft w:val="1166"/>
          <w:marRight w:val="0"/>
          <w:marTop w:val="86"/>
          <w:marBottom w:val="0"/>
          <w:divBdr>
            <w:top w:val="none" w:sz="0" w:space="0" w:color="auto"/>
            <w:left w:val="none" w:sz="0" w:space="0" w:color="auto"/>
            <w:bottom w:val="none" w:sz="0" w:space="0" w:color="auto"/>
            <w:right w:val="none" w:sz="0" w:space="0" w:color="auto"/>
          </w:divBdr>
        </w:div>
        <w:div w:id="462894086">
          <w:marLeft w:val="1166"/>
          <w:marRight w:val="0"/>
          <w:marTop w:val="86"/>
          <w:marBottom w:val="0"/>
          <w:divBdr>
            <w:top w:val="none" w:sz="0" w:space="0" w:color="auto"/>
            <w:left w:val="none" w:sz="0" w:space="0" w:color="auto"/>
            <w:bottom w:val="none" w:sz="0" w:space="0" w:color="auto"/>
            <w:right w:val="none" w:sz="0" w:space="0" w:color="auto"/>
          </w:divBdr>
        </w:div>
        <w:div w:id="756245767">
          <w:marLeft w:val="1166"/>
          <w:marRight w:val="0"/>
          <w:marTop w:val="86"/>
          <w:marBottom w:val="0"/>
          <w:divBdr>
            <w:top w:val="none" w:sz="0" w:space="0" w:color="auto"/>
            <w:left w:val="none" w:sz="0" w:space="0" w:color="auto"/>
            <w:bottom w:val="none" w:sz="0" w:space="0" w:color="auto"/>
            <w:right w:val="none" w:sz="0" w:space="0" w:color="auto"/>
          </w:divBdr>
        </w:div>
        <w:div w:id="875435067">
          <w:marLeft w:val="547"/>
          <w:marRight w:val="0"/>
          <w:marTop w:val="86"/>
          <w:marBottom w:val="0"/>
          <w:divBdr>
            <w:top w:val="none" w:sz="0" w:space="0" w:color="auto"/>
            <w:left w:val="none" w:sz="0" w:space="0" w:color="auto"/>
            <w:bottom w:val="none" w:sz="0" w:space="0" w:color="auto"/>
            <w:right w:val="none" w:sz="0" w:space="0" w:color="auto"/>
          </w:divBdr>
        </w:div>
        <w:div w:id="880627811">
          <w:marLeft w:val="2520"/>
          <w:marRight w:val="0"/>
          <w:marTop w:val="58"/>
          <w:marBottom w:val="0"/>
          <w:divBdr>
            <w:top w:val="none" w:sz="0" w:space="0" w:color="auto"/>
            <w:left w:val="none" w:sz="0" w:space="0" w:color="auto"/>
            <w:bottom w:val="none" w:sz="0" w:space="0" w:color="auto"/>
            <w:right w:val="none" w:sz="0" w:space="0" w:color="auto"/>
          </w:divBdr>
        </w:div>
        <w:div w:id="966935441">
          <w:marLeft w:val="1800"/>
          <w:marRight w:val="0"/>
          <w:marTop w:val="77"/>
          <w:marBottom w:val="0"/>
          <w:divBdr>
            <w:top w:val="none" w:sz="0" w:space="0" w:color="auto"/>
            <w:left w:val="none" w:sz="0" w:space="0" w:color="auto"/>
            <w:bottom w:val="none" w:sz="0" w:space="0" w:color="auto"/>
            <w:right w:val="none" w:sz="0" w:space="0" w:color="auto"/>
          </w:divBdr>
        </w:div>
        <w:div w:id="1122502940">
          <w:marLeft w:val="1166"/>
          <w:marRight w:val="0"/>
          <w:marTop w:val="86"/>
          <w:marBottom w:val="0"/>
          <w:divBdr>
            <w:top w:val="none" w:sz="0" w:space="0" w:color="auto"/>
            <w:left w:val="none" w:sz="0" w:space="0" w:color="auto"/>
            <w:bottom w:val="none" w:sz="0" w:space="0" w:color="auto"/>
            <w:right w:val="none" w:sz="0" w:space="0" w:color="auto"/>
          </w:divBdr>
        </w:div>
        <w:div w:id="1137339387">
          <w:marLeft w:val="547"/>
          <w:marRight w:val="0"/>
          <w:marTop w:val="86"/>
          <w:marBottom w:val="0"/>
          <w:divBdr>
            <w:top w:val="none" w:sz="0" w:space="0" w:color="auto"/>
            <w:left w:val="none" w:sz="0" w:space="0" w:color="auto"/>
            <w:bottom w:val="none" w:sz="0" w:space="0" w:color="auto"/>
            <w:right w:val="none" w:sz="0" w:space="0" w:color="auto"/>
          </w:divBdr>
        </w:div>
        <w:div w:id="1245265393">
          <w:marLeft w:val="547"/>
          <w:marRight w:val="0"/>
          <w:marTop w:val="86"/>
          <w:marBottom w:val="0"/>
          <w:divBdr>
            <w:top w:val="none" w:sz="0" w:space="0" w:color="auto"/>
            <w:left w:val="none" w:sz="0" w:space="0" w:color="auto"/>
            <w:bottom w:val="none" w:sz="0" w:space="0" w:color="auto"/>
            <w:right w:val="none" w:sz="0" w:space="0" w:color="auto"/>
          </w:divBdr>
        </w:div>
        <w:div w:id="1335569573">
          <w:marLeft w:val="2520"/>
          <w:marRight w:val="0"/>
          <w:marTop w:val="58"/>
          <w:marBottom w:val="0"/>
          <w:divBdr>
            <w:top w:val="none" w:sz="0" w:space="0" w:color="auto"/>
            <w:left w:val="none" w:sz="0" w:space="0" w:color="auto"/>
            <w:bottom w:val="none" w:sz="0" w:space="0" w:color="auto"/>
            <w:right w:val="none" w:sz="0" w:space="0" w:color="auto"/>
          </w:divBdr>
        </w:div>
        <w:div w:id="1588609368">
          <w:marLeft w:val="2520"/>
          <w:marRight w:val="0"/>
          <w:marTop w:val="58"/>
          <w:marBottom w:val="0"/>
          <w:divBdr>
            <w:top w:val="none" w:sz="0" w:space="0" w:color="auto"/>
            <w:left w:val="none" w:sz="0" w:space="0" w:color="auto"/>
            <w:bottom w:val="none" w:sz="0" w:space="0" w:color="auto"/>
            <w:right w:val="none" w:sz="0" w:space="0" w:color="auto"/>
          </w:divBdr>
        </w:div>
        <w:div w:id="1628968358">
          <w:marLeft w:val="1800"/>
          <w:marRight w:val="0"/>
          <w:marTop w:val="77"/>
          <w:marBottom w:val="0"/>
          <w:divBdr>
            <w:top w:val="none" w:sz="0" w:space="0" w:color="auto"/>
            <w:left w:val="none" w:sz="0" w:space="0" w:color="auto"/>
            <w:bottom w:val="none" w:sz="0" w:space="0" w:color="auto"/>
            <w:right w:val="none" w:sz="0" w:space="0" w:color="auto"/>
          </w:divBdr>
        </w:div>
        <w:div w:id="1763447595">
          <w:marLeft w:val="1800"/>
          <w:marRight w:val="0"/>
          <w:marTop w:val="77"/>
          <w:marBottom w:val="0"/>
          <w:divBdr>
            <w:top w:val="none" w:sz="0" w:space="0" w:color="auto"/>
            <w:left w:val="none" w:sz="0" w:space="0" w:color="auto"/>
            <w:bottom w:val="none" w:sz="0" w:space="0" w:color="auto"/>
            <w:right w:val="none" w:sz="0" w:space="0" w:color="auto"/>
          </w:divBdr>
        </w:div>
        <w:div w:id="1791824079">
          <w:marLeft w:val="1166"/>
          <w:marRight w:val="0"/>
          <w:marTop w:val="86"/>
          <w:marBottom w:val="0"/>
          <w:divBdr>
            <w:top w:val="none" w:sz="0" w:space="0" w:color="auto"/>
            <w:left w:val="none" w:sz="0" w:space="0" w:color="auto"/>
            <w:bottom w:val="none" w:sz="0" w:space="0" w:color="auto"/>
            <w:right w:val="none" w:sz="0" w:space="0" w:color="auto"/>
          </w:divBdr>
        </w:div>
        <w:div w:id="1845363557">
          <w:marLeft w:val="2520"/>
          <w:marRight w:val="0"/>
          <w:marTop w:val="58"/>
          <w:marBottom w:val="0"/>
          <w:divBdr>
            <w:top w:val="none" w:sz="0" w:space="0" w:color="auto"/>
            <w:left w:val="none" w:sz="0" w:space="0" w:color="auto"/>
            <w:bottom w:val="none" w:sz="0" w:space="0" w:color="auto"/>
            <w:right w:val="none" w:sz="0" w:space="0" w:color="auto"/>
          </w:divBdr>
        </w:div>
        <w:div w:id="2001427814">
          <w:marLeft w:val="2520"/>
          <w:marRight w:val="0"/>
          <w:marTop w:val="58"/>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 w:id="843130351">
          <w:marLeft w:val="547"/>
          <w:marRight w:val="0"/>
          <w:marTop w:val="134"/>
          <w:marBottom w:val="0"/>
          <w:divBdr>
            <w:top w:val="none" w:sz="0" w:space="0" w:color="auto"/>
            <w:left w:val="none" w:sz="0" w:space="0" w:color="auto"/>
            <w:bottom w:val="none" w:sz="0" w:space="0" w:color="auto"/>
            <w:right w:val="none" w:sz="0" w:space="0" w:color="auto"/>
          </w:divBdr>
        </w:div>
      </w:divsChild>
    </w:div>
    <w:div w:id="1156796554">
      <w:bodyDiv w:val="1"/>
      <w:marLeft w:val="0"/>
      <w:marRight w:val="0"/>
      <w:marTop w:val="0"/>
      <w:marBottom w:val="0"/>
      <w:divBdr>
        <w:top w:val="none" w:sz="0" w:space="0" w:color="auto"/>
        <w:left w:val="none" w:sz="0" w:space="0" w:color="auto"/>
        <w:bottom w:val="none" w:sz="0" w:space="0" w:color="auto"/>
        <w:right w:val="none" w:sz="0" w:space="0" w:color="auto"/>
      </w:divBdr>
    </w:div>
    <w:div w:id="1406341713">
      <w:bodyDiv w:val="1"/>
      <w:marLeft w:val="0"/>
      <w:marRight w:val="0"/>
      <w:marTop w:val="0"/>
      <w:marBottom w:val="0"/>
      <w:divBdr>
        <w:top w:val="none" w:sz="0" w:space="0" w:color="auto"/>
        <w:left w:val="none" w:sz="0" w:space="0" w:color="auto"/>
        <w:bottom w:val="none" w:sz="0" w:space="0" w:color="auto"/>
        <w:right w:val="none" w:sz="0" w:space="0" w:color="auto"/>
      </w:divBdr>
      <w:divsChild>
        <w:div w:id="21636758">
          <w:marLeft w:val="547"/>
          <w:marRight w:val="0"/>
          <w:marTop w:val="134"/>
          <w:marBottom w:val="0"/>
          <w:divBdr>
            <w:top w:val="none" w:sz="0" w:space="0" w:color="auto"/>
            <w:left w:val="none" w:sz="0" w:space="0" w:color="auto"/>
            <w:bottom w:val="none" w:sz="0" w:space="0" w:color="auto"/>
            <w:right w:val="none" w:sz="0" w:space="0" w:color="auto"/>
          </w:divBdr>
        </w:div>
      </w:divsChild>
    </w:div>
    <w:div w:id="1726568044">
      <w:bodyDiv w:val="1"/>
      <w:marLeft w:val="0"/>
      <w:marRight w:val="0"/>
      <w:marTop w:val="0"/>
      <w:marBottom w:val="0"/>
      <w:divBdr>
        <w:top w:val="none" w:sz="0" w:space="0" w:color="auto"/>
        <w:left w:val="none" w:sz="0" w:space="0" w:color="auto"/>
        <w:bottom w:val="none" w:sz="0" w:space="0" w:color="auto"/>
        <w:right w:val="none" w:sz="0" w:space="0" w:color="auto"/>
      </w:divBdr>
      <w:divsChild>
        <w:div w:id="1285385819">
          <w:marLeft w:val="547"/>
          <w:marRight w:val="0"/>
          <w:marTop w:val="96"/>
          <w:marBottom w:val="0"/>
          <w:divBdr>
            <w:top w:val="none" w:sz="0" w:space="0" w:color="auto"/>
            <w:left w:val="none" w:sz="0" w:space="0" w:color="auto"/>
            <w:bottom w:val="none" w:sz="0" w:space="0" w:color="auto"/>
            <w:right w:val="none" w:sz="0" w:space="0" w:color="auto"/>
          </w:divBdr>
        </w:div>
        <w:div w:id="1596523939">
          <w:marLeft w:val="1166"/>
          <w:marRight w:val="0"/>
          <w:marTop w:val="86"/>
          <w:marBottom w:val="0"/>
          <w:divBdr>
            <w:top w:val="none" w:sz="0" w:space="0" w:color="auto"/>
            <w:left w:val="none" w:sz="0" w:space="0" w:color="auto"/>
            <w:bottom w:val="none" w:sz="0" w:space="0" w:color="auto"/>
            <w:right w:val="none" w:sz="0" w:space="0" w:color="auto"/>
          </w:divBdr>
        </w:div>
        <w:div w:id="1906138429">
          <w:marLeft w:val="1166"/>
          <w:marRight w:val="0"/>
          <w:marTop w:val="86"/>
          <w:marBottom w:val="0"/>
          <w:divBdr>
            <w:top w:val="none" w:sz="0" w:space="0" w:color="auto"/>
            <w:left w:val="none" w:sz="0" w:space="0" w:color="auto"/>
            <w:bottom w:val="none" w:sz="0" w:space="0" w:color="auto"/>
            <w:right w:val="none" w:sz="0" w:space="0" w:color="auto"/>
          </w:divBdr>
        </w:div>
        <w:div w:id="2048217470">
          <w:marLeft w:val="1166"/>
          <w:marRight w:val="0"/>
          <w:marTop w:val="86"/>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233273188">
          <w:marLeft w:val="1166"/>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088498007">
          <w:marLeft w:val="547"/>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sChild>
    </w:div>
    <w:div w:id="1981424288">
      <w:bodyDiv w:val="1"/>
      <w:marLeft w:val="0"/>
      <w:marRight w:val="0"/>
      <w:marTop w:val="0"/>
      <w:marBottom w:val="0"/>
      <w:divBdr>
        <w:top w:val="none" w:sz="0" w:space="0" w:color="auto"/>
        <w:left w:val="none" w:sz="0" w:space="0" w:color="auto"/>
        <w:bottom w:val="none" w:sz="0" w:space="0" w:color="auto"/>
        <w:right w:val="none" w:sz="0" w:space="0" w:color="auto"/>
      </w:divBdr>
      <w:divsChild>
        <w:div w:id="344595542">
          <w:marLeft w:val="547"/>
          <w:marRight w:val="0"/>
          <w:marTop w:val="115"/>
          <w:marBottom w:val="0"/>
          <w:divBdr>
            <w:top w:val="none" w:sz="0" w:space="0" w:color="auto"/>
            <w:left w:val="none" w:sz="0" w:space="0" w:color="auto"/>
            <w:bottom w:val="none" w:sz="0" w:space="0" w:color="auto"/>
            <w:right w:val="none" w:sz="0" w:space="0" w:color="auto"/>
          </w:divBdr>
        </w:div>
        <w:div w:id="577374105">
          <w:marLeft w:val="547"/>
          <w:marRight w:val="0"/>
          <w:marTop w:val="115"/>
          <w:marBottom w:val="0"/>
          <w:divBdr>
            <w:top w:val="none" w:sz="0" w:space="0" w:color="auto"/>
            <w:left w:val="none" w:sz="0" w:space="0" w:color="auto"/>
            <w:bottom w:val="none" w:sz="0" w:space="0" w:color="auto"/>
            <w:right w:val="none" w:sz="0" w:space="0" w:color="auto"/>
          </w:divBdr>
        </w:div>
        <w:div w:id="754788962">
          <w:marLeft w:val="1166"/>
          <w:marRight w:val="0"/>
          <w:marTop w:val="86"/>
          <w:marBottom w:val="0"/>
          <w:divBdr>
            <w:top w:val="none" w:sz="0" w:space="0" w:color="auto"/>
            <w:left w:val="none" w:sz="0" w:space="0" w:color="auto"/>
            <w:bottom w:val="none" w:sz="0" w:space="0" w:color="auto"/>
            <w:right w:val="none" w:sz="0" w:space="0" w:color="auto"/>
          </w:divBdr>
        </w:div>
        <w:div w:id="820270293">
          <w:marLeft w:val="1166"/>
          <w:marRight w:val="0"/>
          <w:marTop w:val="8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88587-F195-4B26-9537-3BF922C9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5</Pages>
  <Words>1393</Words>
  <Characters>7944</Characters>
  <Application>Microsoft Office Word</Application>
  <DocSecurity>0</DocSecurity>
  <Lines>66</Lines>
  <Paragraphs>18</Paragraphs>
  <ScaleCrop>false</ScaleCrop>
  <Company/>
  <LinksUpToDate>false</LinksUpToDate>
  <CharactersWithSpaces>9319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36</cp:revision>
  <dcterms:created xsi:type="dcterms:W3CDTF">2020-04-09T03:58:00Z</dcterms:created>
  <dcterms:modified xsi:type="dcterms:W3CDTF">2020-05-15T15:28:00Z</dcterms:modified>
</cp:coreProperties>
</file>